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7C4AD" w14:textId="51CA8342" w:rsidR="00FF08AA" w:rsidRPr="00E13633" w:rsidRDefault="00FF08AA" w:rsidP="00FF08AA">
      <w:pPr>
        <w:pStyle w:val="Header"/>
        <w:keepLines/>
        <w:tabs>
          <w:tab w:val="right" w:pos="10440"/>
          <w:tab w:val="right" w:pos="13323"/>
        </w:tabs>
        <w:spacing w:before="60" w:after="60"/>
        <w:rPr>
          <w:rFonts w:cs="Arial"/>
          <w:b w:val="0"/>
          <w:sz w:val="24"/>
          <w:szCs w:val="24"/>
          <w:lang w:eastAsia="zh-CN"/>
        </w:rPr>
      </w:pPr>
      <w:bookmarkStart w:id="0" w:name="OLE_LINK17"/>
      <w:bookmarkStart w:id="1" w:name="OLE_LINK18"/>
      <w:bookmarkStart w:id="2" w:name="OLE_LINK151"/>
      <w:bookmarkStart w:id="3" w:name="_Ref399006623"/>
      <w:bookmarkStart w:id="4" w:name="_Toc92513360"/>
      <w:r w:rsidRPr="00E13633">
        <w:rPr>
          <w:rFonts w:cs="Arial"/>
          <w:sz w:val="24"/>
          <w:szCs w:val="24"/>
        </w:rPr>
        <w:t>3GPP TSG-RAN WG4 Meeting #</w:t>
      </w:r>
      <w:r w:rsidRPr="00E13633">
        <w:rPr>
          <w:rFonts w:cs="Arial"/>
        </w:rPr>
        <w:t xml:space="preserve"> </w:t>
      </w:r>
      <w:r>
        <w:rPr>
          <w:rFonts w:cs="Arial"/>
          <w:sz w:val="24"/>
          <w:szCs w:val="24"/>
        </w:rPr>
        <w:t>10</w:t>
      </w:r>
      <w:r w:rsidR="00823CD3">
        <w:rPr>
          <w:rFonts w:cs="Arial"/>
          <w:sz w:val="24"/>
          <w:szCs w:val="24"/>
        </w:rPr>
        <w:t>7</w:t>
      </w:r>
      <w:r w:rsidRPr="00E13633">
        <w:rPr>
          <w:rFonts w:cs="Arial"/>
          <w:sz w:val="24"/>
          <w:szCs w:val="24"/>
        </w:rPr>
        <w:tab/>
        <w:t>R4-</w:t>
      </w:r>
      <w:r w:rsidR="00AB32D5" w:rsidRPr="00E13633">
        <w:rPr>
          <w:rFonts w:cs="Arial"/>
          <w:sz w:val="24"/>
          <w:szCs w:val="24"/>
        </w:rPr>
        <w:t>2</w:t>
      </w:r>
      <w:r w:rsidR="00AB32D5">
        <w:rPr>
          <w:rFonts w:cs="Arial"/>
          <w:sz w:val="24"/>
          <w:szCs w:val="24"/>
        </w:rPr>
        <w:t>30</w:t>
      </w:r>
      <w:r w:rsidR="00AB32D5">
        <w:rPr>
          <w:rFonts w:cs="Arial"/>
          <w:sz w:val="24"/>
          <w:szCs w:val="24"/>
        </w:rPr>
        <w:t>7674</w:t>
      </w:r>
    </w:p>
    <w:p w14:paraId="23B0F465" w14:textId="2803F58E" w:rsidR="00FF08AA" w:rsidRPr="00E13633" w:rsidRDefault="00823CD3" w:rsidP="00FF08AA">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Incheon, Korea</w:t>
      </w:r>
      <w:r w:rsidR="00FF08AA">
        <w:rPr>
          <w:rFonts w:cs="Arial"/>
          <w:sz w:val="24"/>
          <w:szCs w:val="24"/>
          <w:lang w:eastAsia="zh-CN"/>
        </w:rPr>
        <w:t>,</w:t>
      </w:r>
      <w:r w:rsidR="00FF08AA" w:rsidRPr="00E13633">
        <w:rPr>
          <w:rFonts w:cs="Arial"/>
          <w:sz w:val="24"/>
          <w:szCs w:val="24"/>
          <w:lang w:eastAsia="zh-CN"/>
        </w:rPr>
        <w:t xml:space="preserve"> </w:t>
      </w:r>
      <w:r>
        <w:rPr>
          <w:rFonts w:cs="Arial"/>
          <w:sz w:val="24"/>
          <w:szCs w:val="24"/>
          <w:lang w:eastAsia="zh-CN"/>
        </w:rPr>
        <w:t>22</w:t>
      </w:r>
      <w:r w:rsidR="00FF08AA" w:rsidRPr="00805ABA">
        <w:rPr>
          <w:rFonts w:cs="Arial"/>
          <w:sz w:val="24"/>
          <w:szCs w:val="24"/>
          <w:vertAlign w:val="superscript"/>
          <w:lang w:eastAsia="zh-CN"/>
        </w:rPr>
        <w:t>th</w:t>
      </w:r>
      <w:r w:rsidR="00FF08AA">
        <w:rPr>
          <w:rFonts w:cs="Arial"/>
          <w:sz w:val="24"/>
          <w:szCs w:val="24"/>
          <w:lang w:eastAsia="zh-CN"/>
        </w:rPr>
        <w:t xml:space="preserve"> – 26</w:t>
      </w:r>
      <w:r w:rsidR="00FF08AA" w:rsidRPr="00805ABA">
        <w:rPr>
          <w:rFonts w:cs="Arial"/>
          <w:sz w:val="24"/>
          <w:szCs w:val="24"/>
          <w:vertAlign w:val="superscript"/>
          <w:lang w:eastAsia="zh-CN"/>
        </w:rPr>
        <w:t>th</w:t>
      </w:r>
      <w:r w:rsidR="00FF08AA">
        <w:rPr>
          <w:rFonts w:cs="Arial"/>
          <w:sz w:val="24"/>
          <w:szCs w:val="24"/>
          <w:lang w:eastAsia="zh-CN"/>
        </w:rPr>
        <w:t xml:space="preserve"> </w:t>
      </w:r>
      <w:r>
        <w:rPr>
          <w:rFonts w:cs="Arial"/>
          <w:sz w:val="24"/>
          <w:szCs w:val="24"/>
          <w:lang w:eastAsia="zh-CN"/>
        </w:rPr>
        <w:t>May</w:t>
      </w:r>
      <w:r w:rsidR="00FF08AA" w:rsidRPr="00E13633">
        <w:rPr>
          <w:rFonts w:cs="Arial"/>
          <w:sz w:val="24"/>
          <w:szCs w:val="24"/>
          <w:lang w:eastAsia="zh-CN"/>
        </w:rPr>
        <w:t>, 202</w:t>
      </w:r>
      <w:r w:rsidR="00FF08AA">
        <w:rPr>
          <w:rFonts w:cs="Arial"/>
          <w:sz w:val="24"/>
          <w:szCs w:val="24"/>
          <w:lang w:eastAsia="zh-CN"/>
        </w:rPr>
        <w:t>3</w:t>
      </w:r>
    </w:p>
    <w:bookmarkEnd w:id="0"/>
    <w:bookmarkEnd w:id="1"/>
    <w:bookmarkEnd w:id="2"/>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425D7381"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43E5D">
        <w:rPr>
          <w:rFonts w:ascii="Arial" w:hAnsi="Arial" w:cs="Arial"/>
          <w:sz w:val="22"/>
          <w:lang w:eastAsia="zh-CN"/>
        </w:rPr>
        <w:t>TP for TR 38.</w:t>
      </w:r>
      <w:r w:rsidR="00FF08AA">
        <w:rPr>
          <w:rFonts w:ascii="Arial" w:hAnsi="Arial" w:cs="Arial"/>
          <w:sz w:val="22"/>
          <w:lang w:eastAsia="zh-CN"/>
        </w:rPr>
        <w:t>891</w:t>
      </w:r>
      <w:r w:rsidR="00043E5D">
        <w:rPr>
          <w:rFonts w:ascii="Arial" w:hAnsi="Arial" w:cs="Arial"/>
          <w:sz w:val="22"/>
          <w:lang w:eastAsia="zh-CN"/>
        </w:rPr>
        <w:t xml:space="preserve">: </w:t>
      </w:r>
      <w:r w:rsidR="006B612A" w:rsidRPr="006B612A">
        <w:rPr>
          <w:rFonts w:ascii="Arial" w:hAnsi="Arial" w:cs="Arial"/>
          <w:sz w:val="22"/>
          <w:lang w:eastAsia="zh-CN"/>
        </w:rPr>
        <w:t>Testing impact</w:t>
      </w:r>
    </w:p>
    <w:p w14:paraId="47A7A0E8" w14:textId="0B5F0B44"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823CD3">
        <w:rPr>
          <w:rFonts w:ascii="Arial" w:hAnsi="Arial" w:cs="Arial"/>
          <w:sz w:val="22"/>
        </w:rPr>
        <w:t>8</w:t>
      </w:r>
      <w:r w:rsidR="0085249E">
        <w:rPr>
          <w:rFonts w:ascii="Arial" w:hAnsi="Arial" w:cs="Arial"/>
          <w:sz w:val="22"/>
        </w:rPr>
        <w:t>.7.3.</w:t>
      </w:r>
      <w:r w:rsidR="006B612A">
        <w:rPr>
          <w:rFonts w:ascii="Arial" w:hAnsi="Arial" w:cs="Arial"/>
          <w:sz w:val="22"/>
        </w:rPr>
        <w:t>3</w:t>
      </w:r>
    </w:p>
    <w:p w14:paraId="04D4C05F" w14:textId="0A26AC41"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F08AA">
        <w:rPr>
          <w:rFonts w:ascii="Arial" w:eastAsia="SimSun" w:hAnsi="Arial" w:cs="Arial"/>
          <w:sz w:val="22"/>
          <w:lang w:eastAsia="zh-CN"/>
        </w:rPr>
        <w:t>Approval</w:t>
      </w:r>
    </w:p>
    <w:bookmarkEnd w:id="3"/>
    <w:bookmarkEnd w:id="4"/>
    <w:p w14:paraId="70E4B90D" w14:textId="0DA9D94D" w:rsidR="00FC0076" w:rsidRPr="00B16EEF" w:rsidRDefault="007726F1" w:rsidP="004065E5">
      <w:pPr>
        <w:pStyle w:val="Heading1"/>
      </w:pPr>
      <w:r w:rsidRPr="00B16EEF">
        <w:t>Introduction</w:t>
      </w:r>
    </w:p>
    <w:p w14:paraId="00CCAB92" w14:textId="334F059E" w:rsidR="002A4789" w:rsidRDefault="00043E5D" w:rsidP="00EF2B1C">
      <w:pPr>
        <w:rPr>
          <w:rFonts w:eastAsia="SimSun"/>
          <w:lang w:val="en-US" w:eastAsia="zh-CN"/>
        </w:rPr>
      </w:pPr>
      <w:r>
        <w:rPr>
          <w:rFonts w:eastAsia="SimSun"/>
          <w:lang w:val="en-US" w:eastAsia="zh-CN"/>
        </w:rPr>
        <w:t xml:space="preserve">This contribution presents a text proposal on </w:t>
      </w:r>
      <w:r w:rsidR="006B612A">
        <w:rPr>
          <w:rFonts w:eastAsia="SimSun"/>
          <w:lang w:val="en-US" w:eastAsia="zh-CN"/>
        </w:rPr>
        <w:t xml:space="preserve">testing </w:t>
      </w:r>
      <w:r w:rsidR="00FF08AA">
        <w:rPr>
          <w:rFonts w:eastAsia="SimSun"/>
          <w:lang w:val="en-US" w:eastAsia="zh-CN"/>
        </w:rPr>
        <w:t>impact analysis</w:t>
      </w:r>
      <w:r>
        <w:rPr>
          <w:rFonts w:eastAsia="SimSun"/>
          <w:lang w:val="en-US" w:eastAsia="zh-CN"/>
        </w:rPr>
        <w:t xml:space="preserve"> for </w:t>
      </w:r>
      <w:r w:rsidR="00FF08AA">
        <w:rPr>
          <w:rFonts w:eastAsia="SimSun"/>
          <w:lang w:val="en-US" w:eastAsia="zh-CN"/>
        </w:rPr>
        <w:t>beam correspondence in FR2</w:t>
      </w:r>
      <w:r>
        <w:rPr>
          <w:rFonts w:eastAsia="SimSun"/>
          <w:lang w:val="en-US" w:eastAsia="zh-CN"/>
        </w:rPr>
        <w:t xml:space="preserve"> for TR 38.8</w:t>
      </w:r>
      <w:r w:rsidR="00FF08AA">
        <w:rPr>
          <w:rFonts w:eastAsia="SimSun"/>
          <w:lang w:val="en-US" w:eastAsia="zh-CN"/>
        </w:rPr>
        <w:t>91</w:t>
      </w:r>
      <w:r>
        <w:rPr>
          <w:rFonts w:eastAsia="SimSun"/>
          <w:lang w:val="en-US" w:eastAsia="zh-CN"/>
        </w:rPr>
        <w:t>.</w:t>
      </w:r>
    </w:p>
    <w:p w14:paraId="71490339" w14:textId="0D0D71C5" w:rsidR="00043E5D" w:rsidRDefault="00043E5D" w:rsidP="00043E5D">
      <w:pPr>
        <w:pStyle w:val="Heading1"/>
        <w:rPr>
          <w:rFonts w:eastAsia="SimSun"/>
          <w:lang w:eastAsia="zh-CN"/>
        </w:rPr>
      </w:pPr>
      <w:r>
        <w:rPr>
          <w:rFonts w:eastAsia="SimSun"/>
          <w:lang w:eastAsia="zh-CN"/>
        </w:rPr>
        <w:t>Reference</w:t>
      </w:r>
    </w:p>
    <w:p w14:paraId="0E26B14E" w14:textId="131E276D" w:rsidR="00FF08AA" w:rsidRPr="00043E5D" w:rsidRDefault="00705345" w:rsidP="00705345">
      <w:pPr>
        <w:rPr>
          <w:rFonts w:eastAsia="SimSun"/>
          <w:lang w:val="en-US" w:eastAsia="zh-CN"/>
        </w:rPr>
      </w:pPr>
      <w:r w:rsidRPr="00043E5D">
        <w:rPr>
          <w:rFonts w:eastAsia="SimSun"/>
          <w:lang w:val="en-US" w:eastAsia="zh-CN"/>
        </w:rPr>
        <w:t xml:space="preserve">[1] </w:t>
      </w:r>
      <w:r w:rsidR="00062578" w:rsidRPr="00043E5D">
        <w:rPr>
          <w:rFonts w:eastAsia="SimSun"/>
          <w:lang w:val="en-US" w:eastAsia="zh-CN"/>
        </w:rPr>
        <w:t>R4-2</w:t>
      </w:r>
      <w:r w:rsidR="00FF08AA">
        <w:rPr>
          <w:rFonts w:eastAsia="SimSun"/>
          <w:lang w:val="en-US" w:eastAsia="zh-CN"/>
        </w:rPr>
        <w:t>301618</w:t>
      </w:r>
      <w:r w:rsidR="00062578" w:rsidRPr="00043E5D">
        <w:rPr>
          <w:rFonts w:eastAsia="SimSun"/>
          <w:lang w:val="en-US" w:eastAsia="zh-CN"/>
        </w:rPr>
        <w:t>,</w:t>
      </w:r>
      <w:r w:rsidR="00FF08AA">
        <w:rPr>
          <w:rFonts w:eastAsia="SimSun"/>
          <w:lang w:val="en-US" w:eastAsia="zh-CN"/>
        </w:rPr>
        <w:t xml:space="preserve"> TR38.891</w:t>
      </w:r>
    </w:p>
    <w:p w14:paraId="64F3662E" w14:textId="154986A0" w:rsidR="00895B87" w:rsidRPr="00FF08AA" w:rsidRDefault="0047043D" w:rsidP="00705345">
      <w:pPr>
        <w:rPr>
          <w:rFonts w:eastAsia="SimSun"/>
          <w:lang w:val="en-US" w:eastAsia="zh-CN"/>
        </w:rPr>
      </w:pPr>
      <w:r w:rsidRPr="00043E5D">
        <w:rPr>
          <w:rFonts w:eastAsia="SimSun"/>
          <w:lang w:val="en-US" w:eastAsia="zh-CN"/>
        </w:rPr>
        <w:t>[2] R4-</w:t>
      </w:r>
      <w:r w:rsidR="0030741E" w:rsidRPr="00043E5D">
        <w:rPr>
          <w:rFonts w:eastAsia="SimSun"/>
          <w:lang w:val="en-US" w:eastAsia="zh-CN"/>
        </w:rPr>
        <w:t>2</w:t>
      </w:r>
      <w:r w:rsidR="0030741E">
        <w:rPr>
          <w:rFonts w:eastAsia="SimSun"/>
          <w:lang w:val="en-US" w:eastAsia="zh-CN"/>
        </w:rPr>
        <w:t>30</w:t>
      </w:r>
      <w:r w:rsidR="00823CD3">
        <w:rPr>
          <w:rFonts w:eastAsia="SimSun"/>
          <w:lang w:val="en-US" w:eastAsia="zh-CN"/>
        </w:rPr>
        <w:t>7670</w:t>
      </w:r>
      <w:r w:rsidR="0056672D" w:rsidRPr="00043E5D">
        <w:rPr>
          <w:rFonts w:eastAsia="SimSun"/>
          <w:lang w:val="en-US" w:eastAsia="zh-CN"/>
        </w:rPr>
        <w:t xml:space="preserve">, </w:t>
      </w:r>
      <w:r w:rsidR="00823CD3" w:rsidRPr="00823CD3">
        <w:rPr>
          <w:rFonts w:eastAsia="SimSun"/>
          <w:lang w:val="en-US" w:eastAsia="zh-CN"/>
        </w:rPr>
        <w:t>On testing for beam correspondence</w:t>
      </w:r>
      <w:r w:rsidR="00FF08AA" w:rsidRPr="00FF08AA">
        <w:rPr>
          <w:rFonts w:eastAsia="SimSun"/>
          <w:lang w:val="en-US" w:eastAsia="zh-CN"/>
        </w:rPr>
        <w:t>, Apple</w:t>
      </w:r>
    </w:p>
    <w:p w14:paraId="2D65C5A7" w14:textId="155D68C3" w:rsidR="00630229" w:rsidRPr="00043E5D" w:rsidRDefault="00043E5D" w:rsidP="00043E5D">
      <w:pPr>
        <w:pStyle w:val="Heading1"/>
        <w:rPr>
          <w:rFonts w:eastAsia="SimSun"/>
          <w:lang w:eastAsia="zh-CN"/>
          <w:rPrChange w:id="5" w:author="Yuexia Song" w:date="2022-11-07T03:12:00Z">
            <w:rPr>
              <w:lang w:val="en-US" w:eastAsia="zh-CN"/>
            </w:rPr>
          </w:rPrChange>
        </w:rPr>
      </w:pPr>
      <w:r>
        <w:rPr>
          <w:rFonts w:eastAsia="SimSun"/>
          <w:lang w:eastAsia="zh-CN"/>
        </w:rPr>
        <w:t>Text proposal</w:t>
      </w:r>
    </w:p>
    <w:p w14:paraId="41826DC6" w14:textId="47873AB1" w:rsidR="00043E5D" w:rsidRDefault="00043E5D" w:rsidP="00630229">
      <w:pPr>
        <w:rPr>
          <w:rFonts w:eastAsia="SimSun"/>
          <w:lang w:val="en-US" w:eastAsia="zh-CN"/>
        </w:rPr>
      </w:pPr>
      <w:r>
        <w:rPr>
          <w:rFonts w:eastAsia="SimSun"/>
          <w:lang w:val="en-US" w:eastAsia="zh-CN"/>
        </w:rPr>
        <w:t>----------------------------------------------------------Start of Text Proposal------------------------------------------------------------</w:t>
      </w:r>
    </w:p>
    <w:p w14:paraId="51CAF37E" w14:textId="77777777" w:rsidR="00FF08AA" w:rsidRDefault="00FF08AA" w:rsidP="00FF08AA">
      <w:pPr>
        <w:pStyle w:val="Heading1"/>
        <w:numPr>
          <w:ilvl w:val="0"/>
          <w:numId w:val="0"/>
        </w:numPr>
        <w:ind w:left="533" w:hanging="533"/>
        <w:rPr>
          <w:lang w:eastAsia="zh-CN"/>
        </w:rPr>
      </w:pPr>
      <w:bookmarkStart w:id="6" w:name="_Toc117000704"/>
      <w:r>
        <w:t>6</w:t>
      </w:r>
      <w:r w:rsidRPr="004D3578">
        <w:tab/>
      </w:r>
      <w:r>
        <w:rPr>
          <w:lang w:eastAsia="zh-CN"/>
        </w:rPr>
        <w:t>Study</w:t>
      </w:r>
      <w:r>
        <w:rPr>
          <w:rFonts w:hint="eastAsia"/>
          <w:lang w:eastAsia="zh-CN"/>
        </w:rPr>
        <w:t xml:space="preserve"> for </w:t>
      </w:r>
      <w:r>
        <w:rPr>
          <w:lang w:eastAsia="zh-CN"/>
        </w:rPr>
        <w:t>beam correspondence</w:t>
      </w:r>
      <w:bookmarkEnd w:id="6"/>
    </w:p>
    <w:p w14:paraId="71EC17AA" w14:textId="77777777" w:rsidR="00FF08AA" w:rsidDel="00895B87" w:rsidRDefault="00FF08AA" w:rsidP="00FF08AA">
      <w:pPr>
        <w:pStyle w:val="Heading2"/>
        <w:numPr>
          <w:ilvl w:val="0"/>
          <w:numId w:val="0"/>
        </w:numPr>
        <w:spacing w:after="240"/>
        <w:rPr>
          <w:del w:id="7" w:author="Apple" w:date="2023-04-10T01:18:00Z"/>
          <w:lang w:eastAsia="zh-CN"/>
        </w:rPr>
      </w:pPr>
      <w:bookmarkStart w:id="8" w:name="_Toc117000705"/>
      <w:r>
        <w:rPr>
          <w:lang w:eastAsia="zh-CN"/>
        </w:rPr>
        <w:t>6.1</w:t>
      </w:r>
      <w:r>
        <w:rPr>
          <w:lang w:eastAsia="zh-CN"/>
        </w:rPr>
        <w:tab/>
        <w:t>General</w:t>
      </w:r>
      <w:bookmarkEnd w:id="8"/>
    </w:p>
    <w:p w14:paraId="0954CE5F" w14:textId="77777777" w:rsidR="00FF08AA" w:rsidRDefault="00FF08AA" w:rsidP="00FF08AA">
      <w:pPr>
        <w:pStyle w:val="Heading2"/>
        <w:numPr>
          <w:ilvl w:val="0"/>
          <w:numId w:val="0"/>
        </w:numPr>
        <w:spacing w:after="240"/>
        <w:rPr>
          <w:ins w:id="9" w:author="Apple" w:date="2023-04-10T01:18:00Z"/>
          <w:lang w:eastAsia="zh-CN"/>
        </w:rPr>
      </w:pPr>
      <w:bookmarkStart w:id="10" w:name="_Toc117000706"/>
      <w:r>
        <w:rPr>
          <w:lang w:eastAsia="zh-CN"/>
        </w:rPr>
        <w:t>6.2</w:t>
      </w:r>
      <w:r>
        <w:rPr>
          <w:lang w:eastAsia="zh-CN"/>
        </w:rPr>
        <w:tab/>
        <w:t>Implementation impact to UE</w:t>
      </w:r>
      <w:bookmarkEnd w:id="10"/>
    </w:p>
    <w:p w14:paraId="157DBE7F" w14:textId="77777777" w:rsidR="00FF08AA" w:rsidRDefault="00FF08AA" w:rsidP="00FF08AA">
      <w:pPr>
        <w:pStyle w:val="Heading2"/>
        <w:numPr>
          <w:ilvl w:val="0"/>
          <w:numId w:val="0"/>
        </w:numPr>
        <w:spacing w:after="240"/>
        <w:rPr>
          <w:lang w:eastAsia="zh-CN"/>
        </w:rPr>
      </w:pPr>
      <w:bookmarkStart w:id="11" w:name="_Toc117000707"/>
      <w:r>
        <w:rPr>
          <w:lang w:eastAsia="zh-CN"/>
        </w:rPr>
        <w:t>6.3</w:t>
      </w:r>
      <w:r>
        <w:rPr>
          <w:lang w:eastAsia="zh-CN"/>
        </w:rPr>
        <w:tab/>
        <w:t>Specification Impact</w:t>
      </w:r>
      <w:bookmarkEnd w:id="11"/>
    </w:p>
    <w:p w14:paraId="1C26ADDC" w14:textId="4401BFB9" w:rsidR="0085249E" w:rsidRPr="0085249E" w:rsidDel="00895B87" w:rsidRDefault="00FF08AA">
      <w:pPr>
        <w:pStyle w:val="Heading3"/>
        <w:numPr>
          <w:ilvl w:val="0"/>
          <w:numId w:val="0"/>
        </w:numPr>
        <w:spacing w:after="240"/>
        <w:rPr>
          <w:del w:id="12" w:author="Apple" w:date="2023-04-10T01:18:00Z"/>
          <w:lang w:eastAsia="zh-CN"/>
          <w:rPrChange w:id="13" w:author="Apple" w:date="2023-04-10T01:12:00Z">
            <w:rPr>
              <w:del w:id="14" w:author="Apple" w:date="2023-04-10T01:18:00Z"/>
              <w:rFonts w:eastAsia="SimSun"/>
              <w:sz w:val="24"/>
              <w:lang w:eastAsia="zh-CN"/>
            </w:rPr>
          </w:rPrChange>
        </w:rPr>
        <w:pPrChange w:id="15" w:author="Apple" w:date="2023-04-10T01:18:00Z">
          <w:pPr>
            <w:pStyle w:val="BodyText"/>
            <w:widowControl w:val="0"/>
            <w:overflowPunct/>
            <w:autoSpaceDE/>
            <w:autoSpaceDN/>
            <w:adjustRightInd/>
            <w:snapToGrid w:val="0"/>
            <w:spacing w:after="120"/>
            <w:textAlignment w:val="auto"/>
          </w:pPr>
        </w:pPrChange>
      </w:pPr>
      <w:bookmarkStart w:id="16" w:name="_Toc117000708"/>
      <w:r>
        <w:rPr>
          <w:lang w:eastAsia="zh-CN"/>
        </w:rPr>
        <w:t>6.3.1</w:t>
      </w:r>
      <w:r>
        <w:rPr>
          <w:lang w:eastAsia="zh-CN"/>
        </w:rPr>
        <w:tab/>
        <w:t>RF</w:t>
      </w:r>
      <w:bookmarkEnd w:id="16"/>
    </w:p>
    <w:p w14:paraId="26026C74" w14:textId="59333CB1" w:rsidR="00FF08AA" w:rsidRDefault="00FF08AA" w:rsidP="00FF08AA">
      <w:pPr>
        <w:pStyle w:val="Heading3"/>
        <w:numPr>
          <w:ilvl w:val="0"/>
          <w:numId w:val="0"/>
        </w:numPr>
        <w:spacing w:after="240"/>
        <w:rPr>
          <w:ins w:id="17" w:author="Apple" w:date="2023-04-10T01:13:00Z"/>
          <w:lang w:eastAsia="zh-CN"/>
        </w:rPr>
      </w:pPr>
      <w:bookmarkStart w:id="18" w:name="_Toc117000709"/>
      <w:r>
        <w:rPr>
          <w:lang w:eastAsia="zh-CN"/>
        </w:rPr>
        <w:t>6.3.2</w:t>
      </w:r>
      <w:r>
        <w:rPr>
          <w:lang w:eastAsia="zh-CN"/>
        </w:rPr>
        <w:tab/>
        <w:t>RRM</w:t>
      </w:r>
      <w:bookmarkEnd w:id="18"/>
    </w:p>
    <w:p w14:paraId="46076D44" w14:textId="170B4AC4" w:rsidR="00FF08AA" w:rsidRDefault="00FF08AA" w:rsidP="00FF08AA">
      <w:pPr>
        <w:pStyle w:val="Heading2"/>
        <w:numPr>
          <w:ilvl w:val="0"/>
          <w:numId w:val="0"/>
        </w:numPr>
        <w:spacing w:after="240"/>
        <w:rPr>
          <w:ins w:id="19" w:author="Apple" w:date="2023-04-10T01:40:00Z"/>
          <w:lang w:eastAsia="zh-CN"/>
        </w:rPr>
      </w:pPr>
      <w:bookmarkStart w:id="20" w:name="_Toc117000710"/>
      <w:r>
        <w:rPr>
          <w:lang w:eastAsia="zh-CN"/>
        </w:rPr>
        <w:t>6.4</w:t>
      </w:r>
      <w:r>
        <w:rPr>
          <w:lang w:eastAsia="zh-CN"/>
        </w:rPr>
        <w:tab/>
        <w:t>Testing impact</w:t>
      </w:r>
      <w:bookmarkEnd w:id="20"/>
    </w:p>
    <w:p w14:paraId="3C8A00DF" w14:textId="77777777" w:rsidR="00C75861" w:rsidRDefault="006B612A" w:rsidP="006B612A">
      <w:pPr>
        <w:rPr>
          <w:ins w:id="21" w:author="Apple" w:date="2023-05-15T22:41:00Z"/>
          <w:lang w:val="en-US" w:eastAsia="zh-CN"/>
        </w:rPr>
      </w:pPr>
      <w:ins w:id="22" w:author="Apple" w:date="2023-04-10T01:45:00Z">
        <w:r>
          <w:rPr>
            <w:lang w:val="en-US" w:eastAsia="zh-CN"/>
          </w:rPr>
          <w:t xml:space="preserve">The test for </w:t>
        </w:r>
      </w:ins>
      <w:ins w:id="23" w:author="Apple" w:date="2023-04-10T02:10:00Z">
        <w:r w:rsidR="00FE2E3D">
          <w:rPr>
            <w:lang w:val="en-US" w:eastAsia="zh-CN"/>
          </w:rPr>
          <w:t xml:space="preserve">beam </w:t>
        </w:r>
      </w:ins>
      <w:ins w:id="24" w:author="Apple" w:date="2023-04-10T02:11:00Z">
        <w:r w:rsidR="00FE2E3D">
          <w:rPr>
            <w:lang w:val="en-US" w:eastAsia="zh-CN"/>
          </w:rPr>
          <w:t>correspondence</w:t>
        </w:r>
      </w:ins>
      <w:ins w:id="25" w:author="Apple" w:date="2023-04-10T01:44:00Z">
        <w:r>
          <w:rPr>
            <w:lang w:val="en-US" w:eastAsia="zh-CN"/>
          </w:rPr>
          <w:t xml:space="preserve"> requirement</w:t>
        </w:r>
      </w:ins>
      <w:ins w:id="26" w:author="Apple" w:date="2023-04-10T01:45:00Z">
        <w:r>
          <w:rPr>
            <w:lang w:val="en-US" w:eastAsia="zh-CN"/>
          </w:rPr>
          <w:t>s</w:t>
        </w:r>
      </w:ins>
      <w:ins w:id="27" w:author="Apple" w:date="2023-04-10T01:44:00Z">
        <w:r>
          <w:rPr>
            <w:lang w:val="en-US" w:eastAsia="zh-CN"/>
          </w:rPr>
          <w:t xml:space="preserve"> </w:t>
        </w:r>
      </w:ins>
      <w:ins w:id="28" w:author="Apple" w:date="2023-04-10T02:11:00Z">
        <w:r w:rsidR="00FE2E3D">
          <w:rPr>
            <w:lang w:val="en-US" w:eastAsia="zh-CN"/>
          </w:rPr>
          <w:t>in</w:t>
        </w:r>
      </w:ins>
      <w:ins w:id="29" w:author="Apple" w:date="2023-04-10T02:10:00Z">
        <w:r w:rsidR="00FE2E3D">
          <w:rPr>
            <w:lang w:val="en-US" w:eastAsia="zh-CN"/>
          </w:rPr>
          <w:t xml:space="preserve"> RRC_CONNECTED state </w:t>
        </w:r>
      </w:ins>
      <w:ins w:id="30" w:author="Apple" w:date="2023-04-10T01:59:00Z">
        <w:r w:rsidR="00B34AC2">
          <w:rPr>
            <w:lang w:val="en-US" w:eastAsia="zh-CN"/>
          </w:rPr>
          <w:t>is</w:t>
        </w:r>
      </w:ins>
      <w:ins w:id="31" w:author="Apple" w:date="2023-04-10T01:44:00Z">
        <w:r>
          <w:rPr>
            <w:lang w:val="en-US" w:eastAsia="zh-CN"/>
          </w:rPr>
          <w:t xml:space="preserve"> done at UE maximum output power</w:t>
        </w:r>
      </w:ins>
      <w:ins w:id="32" w:author="Apple" w:date="2023-04-10T01:46:00Z">
        <w:r>
          <w:rPr>
            <w:lang w:val="en-US" w:eastAsia="zh-CN"/>
          </w:rPr>
          <w:t xml:space="preserve"> </w:t>
        </w:r>
      </w:ins>
      <w:ins w:id="33" w:author="Apple" w:date="2023-04-10T02:15:00Z">
        <w:r w:rsidR="0049698D">
          <w:rPr>
            <w:lang w:val="en-US" w:eastAsia="zh-CN"/>
          </w:rPr>
          <w:t>which is realized by</w:t>
        </w:r>
      </w:ins>
      <w:ins w:id="34" w:author="Apple" w:date="2023-04-10T02:14:00Z">
        <w:r w:rsidR="0049698D">
          <w:rPr>
            <w:lang w:val="en-US" w:eastAsia="zh-CN"/>
          </w:rPr>
          <w:t xml:space="preserve"> closed loop power control</w:t>
        </w:r>
      </w:ins>
      <w:ins w:id="35" w:author="Apple" w:date="2023-04-10T02:15:00Z">
        <w:r w:rsidR="0049698D">
          <w:rPr>
            <w:lang w:val="en-US" w:eastAsia="zh-CN"/>
          </w:rPr>
          <w:t xml:space="preserve">. The beam </w:t>
        </w:r>
      </w:ins>
      <w:ins w:id="36" w:author="Apple" w:date="2023-04-10T02:16:00Z">
        <w:r w:rsidR="0049698D">
          <w:rPr>
            <w:lang w:val="en-US" w:eastAsia="zh-CN"/>
          </w:rPr>
          <w:t xml:space="preserve">direction </w:t>
        </w:r>
      </w:ins>
      <w:ins w:id="37" w:author="Apple" w:date="2023-04-10T02:15:00Z">
        <w:r w:rsidR="0049698D">
          <w:rPr>
            <w:lang w:val="en-US" w:eastAsia="zh-CN"/>
          </w:rPr>
          <w:t xml:space="preserve">is also locked with </w:t>
        </w:r>
      </w:ins>
      <w:ins w:id="38" w:author="Apple" w:date="2023-04-10T01:46:00Z">
        <w:r>
          <w:rPr>
            <w:lang w:val="en-US" w:eastAsia="zh-CN"/>
          </w:rPr>
          <w:t>beam lock function</w:t>
        </w:r>
      </w:ins>
      <w:ins w:id="39" w:author="Apple" w:date="2023-04-10T02:15:00Z">
        <w:r w:rsidR="0049698D">
          <w:rPr>
            <w:lang w:val="en-US" w:eastAsia="zh-CN"/>
          </w:rPr>
          <w:t xml:space="preserve"> during the test</w:t>
        </w:r>
      </w:ins>
      <w:ins w:id="40" w:author="Apple" w:date="2023-04-10T02:16:00Z">
        <w:r w:rsidR="0049698D">
          <w:rPr>
            <w:lang w:val="en-US" w:eastAsia="zh-CN"/>
          </w:rPr>
          <w:t>. The</w:t>
        </w:r>
      </w:ins>
      <w:ins w:id="41" w:author="Apple" w:date="2023-04-10T01:44:00Z">
        <w:r>
          <w:rPr>
            <w:lang w:val="en-US" w:eastAsia="zh-CN"/>
          </w:rPr>
          <w:t xml:space="preserve"> maximum output power </w:t>
        </w:r>
      </w:ins>
      <w:ins w:id="42" w:author="Apple" w:date="2023-04-10T02:16:00Z">
        <w:r w:rsidR="0049698D">
          <w:rPr>
            <w:lang w:val="en-US" w:eastAsia="zh-CN"/>
          </w:rPr>
          <w:t xml:space="preserve">and beam direction </w:t>
        </w:r>
      </w:ins>
      <w:ins w:id="43" w:author="Apple" w:date="2023-04-10T01:44:00Z">
        <w:r>
          <w:rPr>
            <w:lang w:val="en-US" w:eastAsia="zh-CN"/>
          </w:rPr>
          <w:t xml:space="preserve">should be maintained during </w:t>
        </w:r>
      </w:ins>
      <w:ins w:id="44" w:author="Apple" w:date="2023-05-15T22:40:00Z">
        <w:r w:rsidR="00C75861">
          <w:rPr>
            <w:lang w:val="en-US" w:eastAsia="zh-CN"/>
          </w:rPr>
          <w:t>beam correspondence</w:t>
        </w:r>
      </w:ins>
      <w:ins w:id="45" w:author="Apple" w:date="2023-04-10T01:44:00Z">
        <w:r>
          <w:rPr>
            <w:lang w:val="en-US" w:eastAsia="zh-CN"/>
          </w:rPr>
          <w:t xml:space="preserve"> test</w:t>
        </w:r>
      </w:ins>
      <w:ins w:id="46" w:author="Apple" w:date="2023-05-15T22:40:00Z">
        <w:r w:rsidR="00C75861">
          <w:rPr>
            <w:lang w:val="en-US" w:eastAsia="zh-CN"/>
          </w:rPr>
          <w:t xml:space="preserve"> for initial access.</w:t>
        </w:r>
      </w:ins>
      <w:ins w:id="47" w:author="Apple" w:date="2023-04-10T01:44:00Z">
        <w:r>
          <w:rPr>
            <w:lang w:val="en-US" w:eastAsia="zh-CN"/>
          </w:rPr>
          <w:t xml:space="preserve"> </w:t>
        </w:r>
      </w:ins>
    </w:p>
    <w:p w14:paraId="717FCCE2" w14:textId="748B8D46" w:rsidR="00823CD3" w:rsidRPr="0080642F" w:rsidRDefault="00C75861" w:rsidP="006B612A">
      <w:pPr>
        <w:rPr>
          <w:ins w:id="48" w:author="Apple" w:date="2023-04-10T01:44:00Z"/>
          <w:lang w:val="en-US" w:eastAsia="zh-CN"/>
        </w:rPr>
      </w:pPr>
      <w:ins w:id="49" w:author="Apple" w:date="2023-05-15T22:41:00Z">
        <w:r>
          <w:rPr>
            <w:lang w:val="en-US" w:eastAsia="zh-CN"/>
          </w:rPr>
          <w:t>While RAN5 has confirmed the feasibility to develop new beam lock function or extending the cur</w:t>
        </w:r>
      </w:ins>
      <w:ins w:id="50" w:author="Apple" w:date="2023-05-15T22:42:00Z">
        <w:r>
          <w:rPr>
            <w:lang w:val="en-US" w:eastAsia="zh-CN"/>
          </w:rPr>
          <w:t>rent beam lock function for initial, n</w:t>
        </w:r>
      </w:ins>
      <w:ins w:id="51" w:author="Apple" w:date="2023-04-10T01:44:00Z">
        <w:r w:rsidR="006B612A">
          <w:rPr>
            <w:lang w:val="en-US" w:eastAsia="zh-CN"/>
          </w:rPr>
          <w:t>ew mechanism</w:t>
        </w:r>
      </w:ins>
      <w:ins w:id="52" w:author="Apple" w:date="2023-04-10T02:16:00Z">
        <w:r w:rsidR="0049698D">
          <w:rPr>
            <w:lang w:val="en-US" w:eastAsia="zh-CN"/>
          </w:rPr>
          <w:t>s</w:t>
        </w:r>
      </w:ins>
      <w:ins w:id="53" w:author="Apple" w:date="2023-04-10T01:44:00Z">
        <w:r w:rsidR="006B612A">
          <w:rPr>
            <w:lang w:val="en-US" w:eastAsia="zh-CN"/>
          </w:rPr>
          <w:t xml:space="preserve"> </w:t>
        </w:r>
      </w:ins>
      <w:ins w:id="54" w:author="Apple" w:date="2023-05-15T22:42:00Z">
        <w:r>
          <w:rPr>
            <w:lang w:val="en-US" w:eastAsia="zh-CN"/>
          </w:rPr>
          <w:t>are still under development for</w:t>
        </w:r>
      </w:ins>
      <w:ins w:id="55" w:author="Apple" w:date="2023-04-10T01:44:00Z">
        <w:r w:rsidR="006B612A">
          <w:rPr>
            <w:lang w:val="en-US" w:eastAsia="zh-CN"/>
          </w:rPr>
          <w:t xml:space="preserve"> </w:t>
        </w:r>
      </w:ins>
      <w:ins w:id="56" w:author="Apple" w:date="2023-04-10T02:16:00Z">
        <w:r w:rsidR="0049698D">
          <w:rPr>
            <w:lang w:val="en-US" w:eastAsia="zh-CN"/>
          </w:rPr>
          <w:t>es</w:t>
        </w:r>
      </w:ins>
      <w:ins w:id="57" w:author="Apple" w:date="2023-04-10T02:17:00Z">
        <w:r w:rsidR="0049698D">
          <w:rPr>
            <w:lang w:val="en-US" w:eastAsia="zh-CN"/>
          </w:rPr>
          <w:t>tablish</w:t>
        </w:r>
      </w:ins>
      <w:ins w:id="58" w:author="Apple" w:date="2023-05-15T22:42:00Z">
        <w:r>
          <w:rPr>
            <w:lang w:val="en-US" w:eastAsia="zh-CN"/>
          </w:rPr>
          <w:t>ing</w:t>
        </w:r>
      </w:ins>
      <w:ins w:id="59" w:author="Apple" w:date="2023-04-10T01:44:00Z">
        <w:r w:rsidR="006B612A">
          <w:rPr>
            <w:lang w:val="en-US" w:eastAsia="zh-CN"/>
          </w:rPr>
          <w:t xml:space="preserve"> and maintain</w:t>
        </w:r>
      </w:ins>
      <w:ins w:id="60" w:author="Apple" w:date="2023-05-15T22:42:00Z">
        <w:r>
          <w:rPr>
            <w:lang w:val="en-US" w:eastAsia="zh-CN"/>
          </w:rPr>
          <w:t>ing</w:t>
        </w:r>
      </w:ins>
      <w:ins w:id="61" w:author="Apple" w:date="2023-04-10T01:44:00Z">
        <w:r w:rsidR="006B612A">
          <w:rPr>
            <w:lang w:val="en-US" w:eastAsia="zh-CN"/>
          </w:rPr>
          <w:t xml:space="preserve"> maximum output </w:t>
        </w:r>
        <w:r w:rsidR="006B612A">
          <w:rPr>
            <w:lang w:val="en-US" w:eastAsia="zh-CN"/>
          </w:rPr>
          <w:lastRenderedPageBreak/>
          <w:t xml:space="preserve">power during </w:t>
        </w:r>
      </w:ins>
      <w:ins w:id="62" w:author="Apple" w:date="2023-05-15T22:30:00Z">
        <w:r w:rsidR="00823CD3">
          <w:rPr>
            <w:lang w:val="en-US" w:eastAsia="zh-CN"/>
          </w:rPr>
          <w:t xml:space="preserve">beam correspondence </w:t>
        </w:r>
      </w:ins>
      <w:ins w:id="63" w:author="Apple" w:date="2023-04-10T01:44:00Z">
        <w:r w:rsidR="006B612A">
          <w:rPr>
            <w:lang w:val="en-US" w:eastAsia="zh-CN"/>
          </w:rPr>
          <w:t>test</w:t>
        </w:r>
      </w:ins>
      <w:ins w:id="64" w:author="Apple" w:date="2023-05-15T22:30:00Z">
        <w:r w:rsidR="00823CD3">
          <w:rPr>
            <w:lang w:val="en-US" w:eastAsia="zh-CN"/>
          </w:rPr>
          <w:t xml:space="preserve"> in IA.</w:t>
        </w:r>
      </w:ins>
      <w:ins w:id="65" w:author="Apple" w:date="2023-05-15T22:41:00Z">
        <w:r>
          <w:rPr>
            <w:lang w:val="en-US" w:eastAsia="zh-CN"/>
          </w:rPr>
          <w:t xml:space="preserve"> </w:t>
        </w:r>
      </w:ins>
      <w:ins w:id="66" w:author="Apple" w:date="2023-05-15T22:30:00Z">
        <w:r w:rsidR="00823CD3">
          <w:rPr>
            <w:lang w:val="en-US" w:eastAsia="zh-CN"/>
          </w:rPr>
          <w:t xml:space="preserve">RAN4 has identified several potential solutions as </w:t>
        </w:r>
      </w:ins>
      <w:ins w:id="67" w:author="Apple" w:date="2023-05-15T22:31:00Z">
        <w:r w:rsidR="00823CD3">
          <w:rPr>
            <w:lang w:val="en-US" w:eastAsia="zh-CN"/>
          </w:rPr>
          <w:t>captured below</w:t>
        </w:r>
      </w:ins>
      <w:ins w:id="68" w:author="Apple" w:date="2023-05-15T22:35:00Z">
        <w:r w:rsidR="00823CD3">
          <w:rPr>
            <w:lang w:val="en-US" w:eastAsia="zh-CN"/>
          </w:rPr>
          <w:t>. Further revisit of this solutions in RAN5 is not precluded.</w:t>
        </w:r>
      </w:ins>
    </w:p>
    <w:p w14:paraId="38AF9841" w14:textId="43115754" w:rsidR="00823CD3" w:rsidDel="00823CD3" w:rsidRDefault="00823CD3" w:rsidP="006B612A">
      <w:pPr>
        <w:rPr>
          <w:del w:id="69" w:author="Apple" w:date="2023-05-15T22:34:00Z"/>
          <w:b/>
          <w:bCs/>
          <w:u w:val="single"/>
        </w:rPr>
      </w:pPr>
      <w:ins w:id="70" w:author="Apple" w:date="2023-05-15T22:31:00Z">
        <w:r>
          <w:rPr>
            <w:b/>
            <w:bCs/>
            <w:u w:val="single"/>
          </w:rPr>
          <w:t xml:space="preserve">Option 1: </w:t>
        </w:r>
      </w:ins>
      <w:ins w:id="71" w:author="Apple" w:date="2023-05-15T22:33:00Z">
        <w:r>
          <w:rPr>
            <w:b/>
            <w:bCs/>
            <w:u w:val="single"/>
          </w:rPr>
          <w:t>Achieve maximum output power by well design parameter + maintain maximum ou</w:t>
        </w:r>
      </w:ins>
      <w:ins w:id="72" w:author="Apple" w:date="2023-05-15T22:34:00Z">
        <w:r>
          <w:rPr>
            <w:b/>
            <w:bCs/>
            <w:u w:val="single"/>
          </w:rPr>
          <w:t xml:space="preserve">tput power by holding RAR </w:t>
        </w:r>
      </w:ins>
    </w:p>
    <w:p w14:paraId="5E619420" w14:textId="14D2C029" w:rsidR="0049698D" w:rsidRPr="00CE33B6" w:rsidRDefault="00823CD3" w:rsidP="0049698D">
      <w:pPr>
        <w:rPr>
          <w:ins w:id="73" w:author="Apple" w:date="2023-04-10T02:18:00Z"/>
          <w:b/>
          <w:bCs/>
          <w:sz w:val="24"/>
          <w:szCs w:val="24"/>
          <w:lang w:val="en-US" w:eastAsia="zh-CN"/>
        </w:rPr>
      </w:pPr>
      <w:ins w:id="74" w:author="Apple" w:date="2023-05-15T22:34:00Z">
        <w:r>
          <w:rPr>
            <w:rFonts w:eastAsia="DengXian"/>
            <w:szCs w:val="21"/>
          </w:rPr>
          <w:t>D</w:t>
        </w:r>
      </w:ins>
      <w:ins w:id="75" w:author="Apple" w:date="2023-04-10T02:18:00Z">
        <w:r w:rsidR="0049698D">
          <w:rPr>
            <w:rFonts w:eastAsia="DengXian"/>
            <w:szCs w:val="21"/>
          </w:rPr>
          <w:t xml:space="preserve">uring the initial access, the UE measures the RSRP and estimates the PL based on the broadcasted DL RS power at first. The required power for PRACH transmission will be calculated based on the estimated PL and the target Rx power at gNB and compares with the </w:t>
        </w:r>
        <w:proofErr w:type="spellStart"/>
        <w:r w:rsidR="0049698D">
          <w:rPr>
            <w:rFonts w:eastAsia="DengXian"/>
            <w:szCs w:val="21"/>
          </w:rPr>
          <w:t>Pcmax</w:t>
        </w:r>
        <w:proofErr w:type="spellEnd"/>
        <w:r w:rsidR="0049698D">
          <w:rPr>
            <w:rFonts w:eastAsia="DengXian"/>
            <w:szCs w:val="21"/>
          </w:rPr>
          <w:t xml:space="preserve">. Hence the PRACH power is determined by the following formula as defined in 38.213. </w:t>
        </w:r>
      </w:ins>
    </w:p>
    <w:p w14:paraId="607C6E7C" w14:textId="77777777" w:rsidR="0049698D" w:rsidRDefault="0049698D" w:rsidP="0049698D">
      <w:pPr>
        <w:jc w:val="center"/>
        <w:rPr>
          <w:ins w:id="76" w:author="Apple" w:date="2023-04-10T02:18:00Z"/>
          <w:rFonts w:eastAsia="DengXian"/>
          <w:szCs w:val="21"/>
        </w:rPr>
      </w:pPr>
      <w:ins w:id="77" w:author="Apple" w:date="2023-04-10T02:18:00Z">
        <w:r>
          <w:rPr>
            <w:noProof/>
            <w:position w:val="-12"/>
          </w:rPr>
          <w:drawing>
            <wp:inline distT="0" distB="0" distL="0" distR="0" wp14:anchorId="490E4082" wp14:editId="42CDA793">
              <wp:extent cx="2423440" cy="220776"/>
              <wp:effectExtent l="0" t="0" r="0" b="8255"/>
              <wp:docPr id="1527518179" name="Picture 1527518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84929" cy="235488"/>
                      </a:xfrm>
                      <a:prstGeom prst="rect">
                        <a:avLst/>
                      </a:prstGeom>
                      <a:noFill/>
                      <a:ln>
                        <a:noFill/>
                      </a:ln>
                    </pic:spPr>
                  </pic:pic>
                </a:graphicData>
              </a:graphic>
            </wp:inline>
          </w:drawing>
        </w:r>
        <w:r w:rsidRPr="002D5B3D">
          <w:t xml:space="preserve"> [dBm],</w:t>
        </w:r>
      </w:ins>
    </w:p>
    <w:p w14:paraId="20A7633D" w14:textId="77777777" w:rsidR="0049698D" w:rsidRPr="00514D43" w:rsidRDefault="0049698D" w:rsidP="0049698D">
      <w:pPr>
        <w:rPr>
          <w:ins w:id="78" w:author="Apple" w:date="2023-04-10T02:18:00Z"/>
        </w:rPr>
      </w:pPr>
      <w:ins w:id="79" w:author="Apple" w:date="2023-04-10T02:18:00Z">
        <w:r>
          <w:t xml:space="preserve">Where, </w:t>
        </w:r>
        <w:r>
          <w:rPr>
            <w:noProof/>
            <w:position w:val="-12"/>
            <w:lang w:val="en-US" w:eastAsia="zh-CN"/>
          </w:rPr>
          <w:drawing>
            <wp:inline distT="0" distB="0" distL="0" distR="0" wp14:anchorId="66A27EE7" wp14:editId="02EB4F38">
              <wp:extent cx="635635" cy="178435"/>
              <wp:effectExtent l="0" t="0" r="0" b="0"/>
              <wp:docPr id="183831246" name="Picture 18383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t xml:space="preserve"> </w:t>
        </w:r>
        <w:r w:rsidRPr="00B916EC">
          <w:t xml:space="preserve">is </w:t>
        </w:r>
        <w:r>
          <w:t xml:space="preserve">the PRACH target reception power </w:t>
        </w:r>
        <w:r w:rsidRPr="00E179C8">
          <w:rPr>
            <w:i/>
          </w:rPr>
          <w:t>PREAMBLE_RECEIVED_TARGET_POWER</w:t>
        </w:r>
        <w:r>
          <w:t xml:space="preserve"> </w:t>
        </w:r>
        <w:r w:rsidRPr="00B916EC">
          <w:t>provided by higher layer</w:t>
        </w:r>
        <w:r>
          <w:t>s</w:t>
        </w:r>
        <w:r w:rsidRPr="00B916EC">
          <w:t xml:space="preserve">, and </w:t>
        </w:r>
        <w:r>
          <w:rPr>
            <w:noProof/>
            <w:position w:val="-12"/>
            <w:lang w:val="en-US" w:eastAsia="zh-CN"/>
          </w:rPr>
          <w:drawing>
            <wp:inline distT="0" distB="0" distL="0" distR="0" wp14:anchorId="184ACF05" wp14:editId="08F4A4BA">
              <wp:extent cx="350520" cy="178435"/>
              <wp:effectExtent l="0" t="0" r="0" b="0"/>
              <wp:docPr id="1137516191" name="Picture 1137516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0520" cy="178435"/>
                      </a:xfrm>
                      <a:prstGeom prst="rect">
                        <a:avLst/>
                      </a:prstGeom>
                      <a:noFill/>
                      <a:ln>
                        <a:noFill/>
                      </a:ln>
                    </pic:spPr>
                  </pic:pic>
                </a:graphicData>
              </a:graphic>
            </wp:inline>
          </w:drawing>
        </w:r>
        <w:r w:rsidRPr="00B916EC">
          <w:t xml:space="preserve"> is a pathloss calculated by the UE </w:t>
        </w:r>
        <w:r w:rsidRPr="00B916EC">
          <w:rPr>
            <w:rFonts w:eastAsia="MS Mincho"/>
          </w:rPr>
          <w:t xml:space="preserve">in dB as </w:t>
        </w:r>
        <w:proofErr w:type="spellStart"/>
        <w:r w:rsidRPr="00B916EC">
          <w:rPr>
            <w:rFonts w:eastAsia="MS Mincho"/>
            <w:i/>
          </w:rPr>
          <w:t>referenceSignalPower</w:t>
        </w:r>
        <w:proofErr w:type="spellEnd"/>
        <w:r w:rsidRPr="00B916EC">
          <w:rPr>
            <w:rFonts w:eastAsia="MS Mincho"/>
          </w:rPr>
          <w:t xml:space="preserve"> – higher layer filtered RSRP</w:t>
        </w:r>
        <w:r>
          <w:rPr>
            <w:rFonts w:eastAsia="MS Mincho"/>
          </w:rPr>
          <w:t xml:space="preserve"> in dBm, and </w:t>
        </w:r>
        <w:proofErr w:type="spellStart"/>
        <w:r w:rsidRPr="00514D43">
          <w:rPr>
            <w:rFonts w:eastAsia="MS Mincho"/>
            <w:i/>
          </w:rPr>
          <w:t>referenceSignalPower</w:t>
        </w:r>
        <w:proofErr w:type="spellEnd"/>
        <w:r w:rsidRPr="00514D43">
          <w:rPr>
            <w:rFonts w:eastAsia="MS Mincho"/>
          </w:rPr>
          <w:t xml:space="preserve"> is provided by </w:t>
        </w:r>
        <w:r w:rsidRPr="00514D43">
          <w:rPr>
            <w:i/>
          </w:rPr>
          <w:t>ss-PBCH-</w:t>
        </w:r>
        <w:proofErr w:type="spellStart"/>
        <w:r w:rsidRPr="00514D43">
          <w:rPr>
            <w:i/>
          </w:rPr>
          <w:t>BlockPower</w:t>
        </w:r>
        <w:proofErr w:type="spellEnd"/>
      </w:ins>
    </w:p>
    <w:p w14:paraId="652990D8" w14:textId="5096ECFB" w:rsidR="0049698D" w:rsidRDefault="0049698D" w:rsidP="0049698D">
      <w:pPr>
        <w:rPr>
          <w:ins w:id="80" w:author="Apple" w:date="2023-04-10T02:18:00Z"/>
          <w:rFonts w:eastAsia="DengXian"/>
          <w:szCs w:val="21"/>
        </w:rPr>
      </w:pPr>
      <w:ins w:id="81" w:author="Apple" w:date="2023-04-10T02:18:00Z">
        <w:r>
          <w:rPr>
            <w:rFonts w:eastAsia="DengXian"/>
            <w:szCs w:val="21"/>
          </w:rPr>
          <w:t xml:space="preserve">To ensure the UE is transmitting at </w:t>
        </w:r>
        <w:proofErr w:type="spellStart"/>
        <w:proofErr w:type="gramStart"/>
        <w:r>
          <w:rPr>
            <w:rFonts w:eastAsia="DengXian"/>
            <w:szCs w:val="21"/>
          </w:rPr>
          <w:t>P</w:t>
        </w:r>
        <w:r w:rsidRPr="00A87901">
          <w:rPr>
            <w:rFonts w:eastAsia="DengXian"/>
            <w:szCs w:val="21"/>
            <w:vertAlign w:val="subscript"/>
          </w:rPr>
          <w:t>cmax</w:t>
        </w:r>
        <w:r>
          <w:rPr>
            <w:rFonts w:eastAsia="DengXian"/>
            <w:szCs w:val="21"/>
            <w:vertAlign w:val="subscript"/>
          </w:rPr>
          <w:t>,f</w:t>
        </w:r>
        <w:proofErr w:type="gramEnd"/>
        <w:r>
          <w:rPr>
            <w:rFonts w:eastAsia="DengXian"/>
            <w:szCs w:val="21"/>
            <w:vertAlign w:val="subscript"/>
          </w:rPr>
          <w:t>,c</w:t>
        </w:r>
        <w:proofErr w:type="spellEnd"/>
        <w:r>
          <w:rPr>
            <w:rFonts w:eastAsia="DengXian"/>
            <w:szCs w:val="21"/>
          </w:rPr>
          <w:t xml:space="preserve">, we can choose to set the </w:t>
        </w:r>
        <w:proofErr w:type="spellStart"/>
        <w:r w:rsidRPr="00514D43">
          <w:rPr>
            <w:rFonts w:eastAsia="MS Mincho"/>
            <w:i/>
          </w:rPr>
          <w:t>referenceSignalPower</w:t>
        </w:r>
        <w:proofErr w:type="spellEnd"/>
        <w:r w:rsidRPr="00514D43">
          <w:rPr>
            <w:rFonts w:eastAsia="MS Mincho"/>
          </w:rPr>
          <w:t xml:space="preserve"> </w:t>
        </w:r>
        <w:r>
          <w:rPr>
            <w:rFonts w:eastAsia="MS Mincho"/>
          </w:rPr>
          <w:t xml:space="preserve">sufficiently high so that the calculated power of the second term in </w:t>
        </w:r>
        <w:r>
          <w:rPr>
            <w:rFonts w:eastAsia="DengXian"/>
            <w:szCs w:val="21"/>
          </w:rPr>
          <w:t xml:space="preserve">{} is always larger than </w:t>
        </w:r>
        <w:proofErr w:type="spellStart"/>
        <w:r>
          <w:rPr>
            <w:rFonts w:eastAsia="DengXian"/>
            <w:szCs w:val="21"/>
          </w:rPr>
          <w:t>P</w:t>
        </w:r>
        <w:r w:rsidRPr="00A87901">
          <w:rPr>
            <w:rFonts w:eastAsia="DengXian"/>
            <w:szCs w:val="21"/>
            <w:vertAlign w:val="subscript"/>
          </w:rPr>
          <w:t>cmax,f,c</w:t>
        </w:r>
        <w:proofErr w:type="spellEnd"/>
        <w:r>
          <w:rPr>
            <w:rFonts w:eastAsia="DengXian"/>
            <w:szCs w:val="21"/>
          </w:rPr>
          <w:t xml:space="preserve"> and the min{} function is dominated by </w:t>
        </w:r>
        <w:proofErr w:type="spellStart"/>
        <w:r>
          <w:rPr>
            <w:rFonts w:eastAsia="DengXian"/>
            <w:szCs w:val="21"/>
          </w:rPr>
          <w:t>P</w:t>
        </w:r>
        <w:r w:rsidRPr="002D232D">
          <w:rPr>
            <w:rFonts w:eastAsia="DengXian"/>
            <w:szCs w:val="21"/>
            <w:vertAlign w:val="subscript"/>
          </w:rPr>
          <w:t>cmax,f,c</w:t>
        </w:r>
        <w:proofErr w:type="spellEnd"/>
        <w:r>
          <w:rPr>
            <w:rFonts w:eastAsia="DengXian"/>
            <w:szCs w:val="21"/>
          </w:rPr>
          <w:t>.</w:t>
        </w:r>
      </w:ins>
    </w:p>
    <w:p w14:paraId="0C4D70DF" w14:textId="78A5DCD0" w:rsidR="0049698D" w:rsidRPr="00823CD3" w:rsidRDefault="0049698D" w:rsidP="00823CD3">
      <w:pPr>
        <w:rPr>
          <w:ins w:id="82" w:author="Apple" w:date="2023-04-10T02:19:00Z"/>
          <w:rFonts w:eastAsia="DengXian"/>
          <w:szCs w:val="21"/>
          <w:rPrChange w:id="83" w:author="Apple" w:date="2023-05-15T22:29:00Z">
            <w:rPr>
              <w:ins w:id="84" w:author="Apple" w:date="2023-04-10T02:19:00Z"/>
            </w:rPr>
          </w:rPrChange>
        </w:rPr>
        <w:pPrChange w:id="85" w:author="Apple" w:date="2023-05-15T22:29:00Z">
          <w:pPr>
            <w:pStyle w:val="TH"/>
          </w:pPr>
        </w:pPrChange>
      </w:pPr>
      <w:ins w:id="86" w:author="Apple" w:date="2023-04-10T02:19:00Z">
        <w:r w:rsidRPr="001037AC">
          <w:rPr>
            <w:rFonts w:eastAsia="DengXian"/>
            <w:szCs w:val="21"/>
          </w:rPr>
          <w:t xml:space="preserve">One issue to be considered further is </w:t>
        </w:r>
        <w:r>
          <w:rPr>
            <w:rFonts w:eastAsia="DengXian"/>
            <w:szCs w:val="21"/>
          </w:rPr>
          <w:t xml:space="preserve">that the </w:t>
        </w:r>
        <w:r w:rsidRPr="001037AC">
          <w:rPr>
            <w:rFonts w:eastAsia="DengXian"/>
            <w:szCs w:val="21"/>
          </w:rPr>
          <w:t>open loop power control accuracy should be well accounted when setting the parameter.</w:t>
        </w:r>
        <w:r>
          <w:rPr>
            <w:rFonts w:eastAsia="DengXian"/>
            <w:szCs w:val="21"/>
          </w:rPr>
          <w:t xml:space="preserve"> The current open loop power control accuracy is specified in Table 6.3.4.2-1 of 38.101-2 where the main factor for tolerance largely comes from pathloss estimation and have non-negligible impact. So, the </w:t>
        </w:r>
        <w:proofErr w:type="spellStart"/>
        <w:r w:rsidRPr="00514D43">
          <w:rPr>
            <w:rFonts w:eastAsia="MS Mincho"/>
            <w:i/>
          </w:rPr>
          <w:t>referenceSignalPower</w:t>
        </w:r>
        <w:proofErr w:type="spellEnd"/>
        <w:r>
          <w:rPr>
            <w:rFonts w:eastAsia="DengXian"/>
            <w:szCs w:val="21"/>
          </w:rPr>
          <w:t xml:space="preserve"> should have sufficient margin to cover the pathloss estimation error and ensure UE is always </w:t>
        </w:r>
      </w:ins>
      <w:ins w:id="87" w:author="Apple" w:date="2023-05-15T22:28:00Z">
        <w:r w:rsidR="00823CD3">
          <w:rPr>
            <w:rFonts w:eastAsia="DengXian"/>
            <w:szCs w:val="21"/>
          </w:rPr>
          <w:t>s</w:t>
        </w:r>
      </w:ins>
      <w:ins w:id="88" w:author="Apple" w:date="2023-05-15T22:29:00Z">
        <w:r w:rsidR="00823CD3">
          <w:rPr>
            <w:rFonts w:eastAsia="DengXian"/>
            <w:szCs w:val="21"/>
          </w:rPr>
          <w:t>et</w:t>
        </w:r>
      </w:ins>
      <w:ins w:id="89" w:author="Apple" w:date="2023-05-15T22:28:00Z">
        <w:r w:rsidR="00823CD3">
          <w:rPr>
            <w:rFonts w:eastAsia="DengXian"/>
            <w:szCs w:val="21"/>
          </w:rPr>
          <w:t xml:space="preserve"> its </w:t>
        </w:r>
      </w:ins>
      <w:ins w:id="90" w:author="Apple" w:date="2023-04-10T02:19:00Z">
        <w:r>
          <w:rPr>
            <w:rFonts w:eastAsia="DengXian"/>
            <w:szCs w:val="21"/>
          </w:rPr>
          <w:t xml:space="preserve">transmitting </w:t>
        </w:r>
      </w:ins>
      <w:ins w:id="91" w:author="Apple" w:date="2023-05-15T22:29:00Z">
        <w:r w:rsidR="00823CD3">
          <w:rPr>
            <w:rFonts w:eastAsia="DengXian"/>
            <w:szCs w:val="21"/>
          </w:rPr>
          <w:t xml:space="preserve">target </w:t>
        </w:r>
      </w:ins>
      <w:ins w:id="92" w:author="Apple" w:date="2023-04-10T02:19:00Z">
        <w:r>
          <w:rPr>
            <w:rFonts w:eastAsia="DengXian"/>
            <w:szCs w:val="21"/>
          </w:rPr>
          <w:t xml:space="preserve">at </w:t>
        </w:r>
      </w:ins>
      <w:ins w:id="93" w:author="Apple" w:date="2023-05-15T22:29:00Z">
        <w:r w:rsidR="00823CD3">
          <w:rPr>
            <w:rFonts w:eastAsia="DengXian"/>
            <w:szCs w:val="21"/>
          </w:rPr>
          <w:t>maximum output power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49698D" w:rsidRPr="00C04A08" w14:paraId="1E13EA5E" w14:textId="77777777" w:rsidTr="008D750C">
        <w:trPr>
          <w:jc w:val="center"/>
          <w:ins w:id="94" w:author="Apple" w:date="2023-04-10T02:19:00Z"/>
        </w:trPr>
        <w:tc>
          <w:tcPr>
            <w:tcW w:w="2448" w:type="dxa"/>
            <w:tcBorders>
              <w:top w:val="single" w:sz="4" w:space="0" w:color="auto"/>
              <w:left w:val="single" w:sz="4" w:space="0" w:color="auto"/>
              <w:bottom w:val="single" w:sz="4" w:space="0" w:color="auto"/>
              <w:right w:val="single" w:sz="4" w:space="0" w:color="auto"/>
            </w:tcBorders>
          </w:tcPr>
          <w:p w14:paraId="11EFD3BC" w14:textId="77777777" w:rsidR="0049698D" w:rsidRPr="00C04A08" w:rsidRDefault="0049698D" w:rsidP="008D750C">
            <w:pPr>
              <w:pStyle w:val="TAH"/>
              <w:rPr>
                <w:ins w:id="95" w:author="Apple" w:date="2023-04-10T02:19:00Z"/>
              </w:rPr>
            </w:pPr>
            <w:ins w:id="96" w:author="Apple" w:date="2023-04-10T02:19:00Z">
              <w:r w:rsidRPr="00C04A08">
                <w:t>Power Range</w:t>
              </w:r>
            </w:ins>
          </w:p>
        </w:tc>
        <w:tc>
          <w:tcPr>
            <w:tcW w:w="2977" w:type="dxa"/>
            <w:tcBorders>
              <w:top w:val="single" w:sz="4" w:space="0" w:color="auto"/>
              <w:left w:val="single" w:sz="4" w:space="0" w:color="auto"/>
              <w:bottom w:val="single" w:sz="4" w:space="0" w:color="auto"/>
              <w:right w:val="single" w:sz="4" w:space="0" w:color="auto"/>
            </w:tcBorders>
          </w:tcPr>
          <w:p w14:paraId="389A9A08" w14:textId="77777777" w:rsidR="0049698D" w:rsidRPr="00C04A08" w:rsidRDefault="0049698D" w:rsidP="008D750C">
            <w:pPr>
              <w:pStyle w:val="TAH"/>
              <w:rPr>
                <w:ins w:id="97" w:author="Apple" w:date="2023-04-10T02:19:00Z"/>
                <w:noProof/>
              </w:rPr>
            </w:pPr>
            <w:ins w:id="98" w:author="Apple" w:date="2023-04-10T02:19:00Z">
              <w:r w:rsidRPr="00C04A08">
                <w:t>Tolerance</w:t>
              </w:r>
            </w:ins>
          </w:p>
        </w:tc>
      </w:tr>
      <w:tr w:rsidR="0049698D" w:rsidRPr="00C04A08" w14:paraId="75EE3640" w14:textId="77777777" w:rsidTr="008D750C">
        <w:trPr>
          <w:jc w:val="center"/>
          <w:ins w:id="99" w:author="Apple" w:date="2023-04-10T02:19:00Z"/>
        </w:trPr>
        <w:tc>
          <w:tcPr>
            <w:tcW w:w="2448" w:type="dxa"/>
            <w:tcBorders>
              <w:top w:val="single" w:sz="4" w:space="0" w:color="auto"/>
              <w:left w:val="single" w:sz="4" w:space="0" w:color="auto"/>
              <w:bottom w:val="single" w:sz="4" w:space="0" w:color="auto"/>
              <w:right w:val="single" w:sz="4" w:space="0" w:color="auto"/>
            </w:tcBorders>
            <w:vAlign w:val="center"/>
          </w:tcPr>
          <w:p w14:paraId="7D12DA3B" w14:textId="77777777" w:rsidR="0049698D" w:rsidRPr="00C04A08" w:rsidRDefault="0049698D" w:rsidP="008D750C">
            <w:pPr>
              <w:pStyle w:val="TAC"/>
              <w:rPr>
                <w:ins w:id="100" w:author="Apple" w:date="2023-04-10T02:19:00Z"/>
                <w:noProof/>
              </w:rPr>
            </w:pPr>
            <w:ins w:id="101" w:author="Apple" w:date="2023-04-10T02:19:00Z">
              <w:r w:rsidRPr="00C04A08">
                <w:t>P</w:t>
              </w:r>
              <w:r w:rsidRPr="00C04A08">
                <w:rPr>
                  <w:vertAlign w:val="subscript"/>
                </w:rPr>
                <w:t>int</w:t>
              </w:r>
              <w:r w:rsidRPr="00C04A08">
                <w:t xml:space="preserve"> ≥ P ≥ </w:t>
              </w:r>
              <w:proofErr w:type="spellStart"/>
              <w:r w:rsidRPr="00C04A08">
                <w:t>P</w:t>
              </w:r>
              <w:r w:rsidRPr="00C04A08">
                <w:rPr>
                  <w:vertAlign w:val="subscript"/>
                </w:rPr>
                <w:t>min</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574B1194" w14:textId="77777777" w:rsidR="0049698D" w:rsidRPr="00C04A08" w:rsidRDefault="0049698D" w:rsidP="008D750C">
            <w:pPr>
              <w:pStyle w:val="TAC"/>
              <w:rPr>
                <w:ins w:id="102" w:author="Apple" w:date="2023-04-10T02:19:00Z"/>
                <w:noProof/>
              </w:rPr>
            </w:pPr>
            <w:ins w:id="103" w:author="Apple" w:date="2023-04-10T02:19:00Z">
              <w:r w:rsidRPr="00C04A08">
                <w:t>± 14.0 dB</w:t>
              </w:r>
            </w:ins>
          </w:p>
        </w:tc>
      </w:tr>
      <w:tr w:rsidR="0049698D" w:rsidRPr="00C04A08" w14:paraId="253D3F17" w14:textId="77777777" w:rsidTr="008D750C">
        <w:trPr>
          <w:jc w:val="center"/>
          <w:ins w:id="104" w:author="Apple" w:date="2023-04-10T02:19:00Z"/>
        </w:trPr>
        <w:tc>
          <w:tcPr>
            <w:tcW w:w="2448" w:type="dxa"/>
            <w:tcBorders>
              <w:top w:val="single" w:sz="4" w:space="0" w:color="auto"/>
              <w:left w:val="single" w:sz="4" w:space="0" w:color="auto"/>
              <w:bottom w:val="single" w:sz="4" w:space="0" w:color="auto"/>
              <w:right w:val="single" w:sz="4" w:space="0" w:color="auto"/>
            </w:tcBorders>
            <w:vAlign w:val="center"/>
          </w:tcPr>
          <w:p w14:paraId="4EA42D22" w14:textId="77777777" w:rsidR="0049698D" w:rsidRPr="00C04A08" w:rsidRDefault="0049698D" w:rsidP="008D750C">
            <w:pPr>
              <w:pStyle w:val="TAC"/>
              <w:rPr>
                <w:ins w:id="105" w:author="Apple" w:date="2023-04-10T02:19:00Z"/>
                <w:noProof/>
              </w:rPr>
            </w:pPr>
            <w:ins w:id="106" w:author="Apple" w:date="2023-04-10T02:19:00Z">
              <w:r w:rsidRPr="00C04A08">
                <w:t>P</w:t>
              </w:r>
              <w:r w:rsidRPr="00C04A08">
                <w:rPr>
                  <w:vertAlign w:val="subscript"/>
                </w:rPr>
                <w:t>max</w:t>
              </w:r>
              <w:r w:rsidRPr="00C04A08">
                <w:t xml:space="preserve"> ≥ P &gt; P</w:t>
              </w:r>
              <w:r w:rsidRPr="00C04A08">
                <w:rPr>
                  <w:vertAlign w:val="subscript"/>
                </w:rPr>
                <w:t>int</w:t>
              </w:r>
            </w:ins>
          </w:p>
        </w:tc>
        <w:tc>
          <w:tcPr>
            <w:tcW w:w="2977" w:type="dxa"/>
            <w:tcBorders>
              <w:top w:val="single" w:sz="4" w:space="0" w:color="auto"/>
              <w:left w:val="single" w:sz="4" w:space="0" w:color="auto"/>
              <w:bottom w:val="single" w:sz="4" w:space="0" w:color="auto"/>
              <w:right w:val="single" w:sz="4" w:space="0" w:color="auto"/>
            </w:tcBorders>
            <w:vAlign w:val="center"/>
          </w:tcPr>
          <w:p w14:paraId="0B64632C" w14:textId="77777777" w:rsidR="0049698D" w:rsidRPr="00C04A08" w:rsidRDefault="0049698D" w:rsidP="008D750C">
            <w:pPr>
              <w:pStyle w:val="TAC"/>
              <w:rPr>
                <w:ins w:id="107" w:author="Apple" w:date="2023-04-10T02:19:00Z"/>
                <w:noProof/>
              </w:rPr>
            </w:pPr>
            <w:ins w:id="108" w:author="Apple" w:date="2023-04-10T02:19:00Z">
              <w:r w:rsidRPr="00C04A08">
                <w:t>± 12.0 dB</w:t>
              </w:r>
            </w:ins>
          </w:p>
        </w:tc>
      </w:tr>
    </w:tbl>
    <w:p w14:paraId="14139C26" w14:textId="7988AC94" w:rsidR="00823CD3" w:rsidRDefault="0049698D" w:rsidP="0049698D">
      <w:pPr>
        <w:rPr>
          <w:ins w:id="109" w:author="Apple" w:date="2023-05-15T22:37:00Z"/>
          <w:lang w:val="en-US"/>
        </w:rPr>
      </w:pPr>
      <w:ins w:id="110" w:author="Apple" w:date="2023-04-10T02:19:00Z">
        <w:r>
          <w:rPr>
            <w:rFonts w:eastAsia="DengXian"/>
            <w:szCs w:val="21"/>
          </w:rPr>
          <w:t xml:space="preserve">In the following measurement process, the UE maximum transmission power should be maintained until the test is done with a reasonable measurement period. </w:t>
        </w:r>
      </w:ins>
      <w:ins w:id="111" w:author="Apple" w:date="2023-04-10T02:20:00Z">
        <w:r>
          <w:rPr>
            <w:rFonts w:eastAsia="DengXian"/>
            <w:szCs w:val="21"/>
          </w:rPr>
          <w:t>I</w:t>
        </w:r>
      </w:ins>
      <w:ins w:id="112" w:author="Apple" w:date="2023-04-10T02:19:00Z">
        <w:r>
          <w:rPr>
            <w:rFonts w:eastAsia="DengXian"/>
            <w:szCs w:val="21"/>
          </w:rPr>
          <w:t xml:space="preserve">t can be maintained by holding RAR (msg2) and </w:t>
        </w:r>
        <w:r w:rsidRPr="00C8230A">
          <w:rPr>
            <w:lang w:val="en-US"/>
          </w:rPr>
          <w:t xml:space="preserve">the target received power, preamble power step and number of preamble </w:t>
        </w:r>
        <w:r>
          <w:rPr>
            <w:lang w:val="en-US"/>
          </w:rPr>
          <w:t>re</w:t>
        </w:r>
        <w:r w:rsidRPr="00C8230A">
          <w:rPr>
            <w:lang w:val="en-US"/>
          </w:rPr>
          <w:t>transmissions</w:t>
        </w:r>
        <w:r>
          <w:rPr>
            <w:lang w:val="en-US"/>
          </w:rPr>
          <w:t xml:space="preserve">. Parameter details can be further discussed </w:t>
        </w:r>
      </w:ins>
      <w:ins w:id="113" w:author="Apple" w:date="2023-04-10T02:20:00Z">
        <w:r>
          <w:rPr>
            <w:lang w:val="en-US"/>
          </w:rPr>
          <w:t xml:space="preserve">when developing </w:t>
        </w:r>
      </w:ins>
      <w:ins w:id="114" w:author="Apple" w:date="2023-04-10T02:21:00Z">
        <w:r>
          <w:rPr>
            <w:lang w:val="en-US"/>
          </w:rPr>
          <w:t xml:space="preserve">test cases </w:t>
        </w:r>
      </w:ins>
      <w:ins w:id="115" w:author="Apple" w:date="2023-04-10T02:19:00Z">
        <w:r>
          <w:rPr>
            <w:lang w:val="en-US"/>
          </w:rPr>
          <w:t>in RAN5.</w:t>
        </w:r>
      </w:ins>
    </w:p>
    <w:p w14:paraId="6885BA54" w14:textId="77777777" w:rsidR="00C75861" w:rsidRDefault="00C75861" w:rsidP="0049698D">
      <w:pPr>
        <w:rPr>
          <w:ins w:id="116" w:author="Apple" w:date="2023-04-10T02:19:00Z"/>
          <w:lang w:val="en-US"/>
        </w:rPr>
      </w:pPr>
    </w:p>
    <w:p w14:paraId="0821F6BA" w14:textId="07580551" w:rsidR="00FE2E3D" w:rsidDel="00C75861" w:rsidRDefault="00823CD3">
      <w:pPr>
        <w:rPr>
          <w:del w:id="117" w:author="Apple" w:date="2023-05-15T22:34:00Z"/>
          <w:b/>
          <w:bCs/>
          <w:u w:val="single"/>
        </w:rPr>
      </w:pPr>
      <w:ins w:id="118" w:author="Apple" w:date="2023-05-15T22:34:00Z">
        <w:r>
          <w:rPr>
            <w:b/>
            <w:bCs/>
            <w:u w:val="single"/>
          </w:rPr>
          <w:t xml:space="preserve">Option 2: </w:t>
        </w:r>
      </w:ins>
    </w:p>
    <w:p w14:paraId="46523C3F" w14:textId="041F4AA4" w:rsidR="00C75861" w:rsidRDefault="00C75861">
      <w:pPr>
        <w:rPr>
          <w:ins w:id="119" w:author="Apple" w:date="2023-05-15T22:37:00Z"/>
          <w:b/>
          <w:bCs/>
          <w:u w:val="single"/>
        </w:rPr>
      </w:pPr>
      <w:ins w:id="120" w:author="Apple" w:date="2023-05-15T22:37:00Z">
        <w:r>
          <w:rPr>
            <w:b/>
            <w:bCs/>
            <w:u w:val="single"/>
          </w:rPr>
          <w:t>&lt;To be added&gt;</w:t>
        </w:r>
      </w:ins>
    </w:p>
    <w:p w14:paraId="2AB7D376" w14:textId="77777777" w:rsidR="00823CD3" w:rsidRDefault="00823CD3">
      <w:pPr>
        <w:rPr>
          <w:ins w:id="121" w:author="Apple" w:date="2023-05-15T22:35:00Z"/>
          <w:b/>
          <w:bCs/>
          <w:u w:val="single"/>
        </w:rPr>
      </w:pPr>
    </w:p>
    <w:p w14:paraId="6AB0A063" w14:textId="77777777" w:rsidR="00C75861" w:rsidRDefault="00823CD3">
      <w:pPr>
        <w:rPr>
          <w:ins w:id="122" w:author="Apple" w:date="2023-05-15T22:37:00Z"/>
          <w:b/>
          <w:bCs/>
          <w:u w:val="single"/>
        </w:rPr>
      </w:pPr>
      <w:ins w:id="123" w:author="Apple" w:date="2023-05-15T22:35:00Z">
        <w:r>
          <w:rPr>
            <w:b/>
            <w:bCs/>
            <w:u w:val="single"/>
          </w:rPr>
          <w:t xml:space="preserve">Option 3: </w:t>
        </w:r>
      </w:ins>
    </w:p>
    <w:p w14:paraId="73F036B8" w14:textId="6B55F99D" w:rsidR="00C75861" w:rsidRDefault="00C75861">
      <w:pPr>
        <w:rPr>
          <w:ins w:id="124" w:author="Apple" w:date="2023-05-15T22:35:00Z"/>
          <w:b/>
          <w:bCs/>
          <w:u w:val="single"/>
        </w:rPr>
      </w:pPr>
      <w:ins w:id="125" w:author="Apple" w:date="2023-05-15T22:37:00Z">
        <w:r>
          <w:rPr>
            <w:b/>
            <w:bCs/>
            <w:u w:val="single"/>
          </w:rPr>
          <w:t>&lt;To be added&gt;</w:t>
        </w:r>
      </w:ins>
    </w:p>
    <w:p w14:paraId="352FAE03" w14:textId="77777777" w:rsidR="00C75861" w:rsidRDefault="00C75861">
      <w:pPr>
        <w:rPr>
          <w:ins w:id="126" w:author="Apple" w:date="2023-05-15T22:37:00Z"/>
          <w:b/>
          <w:bCs/>
          <w:u w:val="single"/>
        </w:rPr>
      </w:pPr>
    </w:p>
    <w:p w14:paraId="24A1500B" w14:textId="40E891D7" w:rsidR="00C75861" w:rsidRDefault="00C75861">
      <w:pPr>
        <w:rPr>
          <w:ins w:id="127" w:author="Apple" w:date="2023-05-15T22:36:00Z"/>
          <w:b/>
          <w:bCs/>
          <w:u w:val="single"/>
        </w:rPr>
      </w:pPr>
      <w:ins w:id="128" w:author="Apple" w:date="2023-05-15T22:35:00Z">
        <w:r>
          <w:rPr>
            <w:b/>
            <w:bCs/>
            <w:u w:val="single"/>
          </w:rPr>
          <w:t xml:space="preserve">Option </w:t>
        </w:r>
      </w:ins>
      <w:ins w:id="129" w:author="Apple" w:date="2023-05-15T22:36:00Z">
        <w:r>
          <w:rPr>
            <w:b/>
            <w:bCs/>
            <w:u w:val="single"/>
          </w:rPr>
          <w:t xml:space="preserve">4: </w:t>
        </w:r>
      </w:ins>
    </w:p>
    <w:p w14:paraId="28CA3036" w14:textId="48844CC9" w:rsidR="00C75861" w:rsidRPr="00C75861" w:rsidRDefault="00C75861">
      <w:pPr>
        <w:rPr>
          <w:ins w:id="130" w:author="Apple" w:date="2023-05-15T22:35:00Z"/>
          <w:rFonts w:eastAsia="DengXian"/>
          <w:szCs w:val="21"/>
          <w:rPrChange w:id="131" w:author="Apple" w:date="2023-05-15T22:37:00Z">
            <w:rPr>
              <w:ins w:id="132" w:author="Apple" w:date="2023-05-15T22:35:00Z"/>
              <w:b/>
              <w:bCs/>
              <w:u w:val="single"/>
            </w:rPr>
          </w:rPrChange>
        </w:rPr>
      </w:pPr>
      <w:ins w:id="133" w:author="Apple" w:date="2023-05-15T22:36:00Z">
        <w:r w:rsidRPr="00C75861">
          <w:rPr>
            <w:rFonts w:eastAsia="DengXian"/>
            <w:szCs w:val="21"/>
            <w:rPrChange w:id="134" w:author="Apple" w:date="2023-05-15T22:37:00Z">
              <w:rPr>
                <w:b/>
                <w:bCs/>
                <w:u w:val="single"/>
              </w:rPr>
            </w:rPrChange>
          </w:rPr>
          <w:t>Other more suitable solutions are not precluded if any identified by RAN5 in its future work.</w:t>
        </w:r>
      </w:ins>
    </w:p>
    <w:p w14:paraId="1DA79E22" w14:textId="77777777" w:rsidR="00823CD3" w:rsidRPr="0049698D" w:rsidRDefault="00823CD3">
      <w:pPr>
        <w:rPr>
          <w:ins w:id="135" w:author="Apple" w:date="2023-05-15T22:34:00Z"/>
          <w:rFonts w:ascii="SimSun" w:eastAsia="SimSun" w:hAnsi="SimSun" w:cs="SimSun"/>
          <w:lang w:val="en-US" w:eastAsia="zh-CN"/>
          <w:rPrChange w:id="136" w:author="Apple" w:date="2023-04-10T02:24:00Z">
            <w:rPr>
              <w:ins w:id="137" w:author="Apple" w:date="2023-05-15T22:34:00Z"/>
              <w:lang w:eastAsia="zh-CN"/>
            </w:rPr>
          </w:rPrChange>
        </w:rPr>
        <w:pPrChange w:id="138" w:author="Apple" w:date="2023-04-10T01:40:00Z">
          <w:pPr>
            <w:pStyle w:val="Heading2"/>
            <w:numPr>
              <w:ilvl w:val="0"/>
              <w:numId w:val="0"/>
            </w:numPr>
            <w:tabs>
              <w:tab w:val="clear" w:pos="397"/>
            </w:tabs>
            <w:spacing w:after="240"/>
          </w:pPr>
        </w:pPrChange>
      </w:pPr>
    </w:p>
    <w:p w14:paraId="25F79C5A" w14:textId="77777777" w:rsidR="00FF08AA" w:rsidRPr="009F366A" w:rsidRDefault="00FF08AA" w:rsidP="00FF08AA">
      <w:pPr>
        <w:pStyle w:val="Heading2"/>
        <w:numPr>
          <w:ilvl w:val="0"/>
          <w:numId w:val="0"/>
        </w:numPr>
        <w:spacing w:after="240"/>
        <w:rPr>
          <w:lang w:eastAsia="zh-CN"/>
        </w:rPr>
      </w:pPr>
      <w:bookmarkStart w:id="139" w:name="_Toc117000711"/>
      <w:r>
        <w:rPr>
          <w:lang w:eastAsia="zh-CN"/>
        </w:rPr>
        <w:t>6.5</w:t>
      </w:r>
      <w:r>
        <w:rPr>
          <w:lang w:eastAsia="zh-CN"/>
        </w:rPr>
        <w:tab/>
        <w:t>Conclusion</w:t>
      </w:r>
      <w:bookmarkEnd w:id="139"/>
    </w:p>
    <w:p w14:paraId="437991CF" w14:textId="1FAC8962" w:rsidR="00043E5D" w:rsidRDefault="00043E5D" w:rsidP="00043E5D">
      <w:pPr>
        <w:rPr>
          <w:lang w:eastAsia="zh-CN"/>
        </w:rPr>
      </w:pPr>
    </w:p>
    <w:p w14:paraId="391F46CC" w14:textId="5B5D5867" w:rsidR="00043E5D" w:rsidRPr="00043E5D" w:rsidRDefault="00043E5D" w:rsidP="00043E5D">
      <w:pPr>
        <w:rPr>
          <w:lang w:eastAsia="zh-CN"/>
        </w:rPr>
      </w:pPr>
      <w:r>
        <w:rPr>
          <w:lang w:eastAsia="zh-CN"/>
        </w:rPr>
        <w:t>---------------------------------------------------------End of Text Proposal--------------------------------------------------------------</w:t>
      </w:r>
    </w:p>
    <w:p w14:paraId="5E1826BF" w14:textId="77777777" w:rsidR="00043E5D" w:rsidRPr="00633FB3" w:rsidRDefault="00043E5D" w:rsidP="00630229">
      <w:pPr>
        <w:rPr>
          <w:rFonts w:eastAsia="SimSun"/>
          <w:lang w:val="en-US" w:eastAsia="zh-CN"/>
        </w:rPr>
      </w:pPr>
    </w:p>
    <w:sectPr w:rsidR="00043E5D" w:rsidRPr="00633FB3" w:rsidSect="003E1309">
      <w:footerReference w:type="default" r:id="rId11"/>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EA477" w14:textId="77777777" w:rsidR="00A17D8B" w:rsidRDefault="00A17D8B">
      <w:r>
        <w:separator/>
      </w:r>
    </w:p>
  </w:endnote>
  <w:endnote w:type="continuationSeparator" w:id="0">
    <w:p w14:paraId="47718E98" w14:textId="77777777" w:rsidR="00A17D8B" w:rsidRDefault="00A17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pitch w:val="default"/>
    <w:sig w:usb0="00000000" w:usb1="00000000" w:usb2="00000010" w:usb3="00000000" w:csb0="00020000"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7BCAE" w14:textId="77777777" w:rsidR="00A17D8B" w:rsidRDefault="00A17D8B">
      <w:r>
        <w:separator/>
      </w:r>
    </w:p>
  </w:footnote>
  <w:footnote w:type="continuationSeparator" w:id="0">
    <w:p w14:paraId="79A0B45D" w14:textId="77777777" w:rsidR="00A17D8B" w:rsidRDefault="00A17D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3D344D"/>
    <w:multiLevelType w:val="hybridMultilevel"/>
    <w:tmpl w:val="4FBC6C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FB3B1A"/>
    <w:multiLevelType w:val="hybridMultilevel"/>
    <w:tmpl w:val="04D0FE10"/>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331727EB"/>
    <w:multiLevelType w:val="hybridMultilevel"/>
    <w:tmpl w:val="53F8A4B4"/>
    <w:lvl w:ilvl="0" w:tplc="277AF5E0">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5CE466EF"/>
    <w:multiLevelType w:val="hybridMultilevel"/>
    <w:tmpl w:val="3FDEBB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2755B4B"/>
    <w:multiLevelType w:val="hybridMultilevel"/>
    <w:tmpl w:val="A462AB6C"/>
    <w:lvl w:ilvl="0" w:tplc="8E667BA4">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22"/>
  </w:num>
  <w:num w:numId="2" w16cid:durableId="2022120795">
    <w:abstractNumId w:val="7"/>
  </w:num>
  <w:num w:numId="3" w16cid:durableId="1743016714">
    <w:abstractNumId w:val="10"/>
  </w:num>
  <w:num w:numId="4" w16cid:durableId="936059377">
    <w:abstractNumId w:val="15"/>
  </w:num>
  <w:num w:numId="5" w16cid:durableId="238949770">
    <w:abstractNumId w:val="4"/>
  </w:num>
  <w:num w:numId="6" w16cid:durableId="1084885530">
    <w:abstractNumId w:val="19"/>
  </w:num>
  <w:num w:numId="7" w16cid:durableId="1615013665">
    <w:abstractNumId w:val="7"/>
  </w:num>
  <w:num w:numId="8" w16cid:durableId="825124775">
    <w:abstractNumId w:val="7"/>
  </w:num>
  <w:num w:numId="9" w16cid:durableId="781607879">
    <w:abstractNumId w:val="12"/>
  </w:num>
  <w:num w:numId="10" w16cid:durableId="200674332">
    <w:abstractNumId w:val="14"/>
  </w:num>
  <w:num w:numId="11" w16cid:durableId="2053767489">
    <w:abstractNumId w:val="16"/>
  </w:num>
  <w:num w:numId="12" w16cid:durableId="1876768467">
    <w:abstractNumId w:val="7"/>
  </w:num>
  <w:num w:numId="13" w16cid:durableId="1274895905">
    <w:abstractNumId w:val="3"/>
  </w:num>
  <w:num w:numId="14" w16cid:durableId="620963921">
    <w:abstractNumId w:val="9"/>
  </w:num>
  <w:num w:numId="15" w16cid:durableId="1056127646">
    <w:abstractNumId w:val="7"/>
  </w:num>
  <w:num w:numId="16" w16cid:durableId="224801515">
    <w:abstractNumId w:val="7"/>
  </w:num>
  <w:num w:numId="17" w16cid:durableId="1751730325">
    <w:abstractNumId w:val="13"/>
  </w:num>
  <w:num w:numId="18" w16cid:durableId="1613125168">
    <w:abstractNumId w:val="11"/>
  </w:num>
  <w:num w:numId="19" w16cid:durableId="959994500">
    <w:abstractNumId w:val="7"/>
  </w:num>
  <w:num w:numId="20" w16cid:durableId="1971671611">
    <w:abstractNumId w:val="17"/>
  </w:num>
  <w:num w:numId="21" w16cid:durableId="1228153018">
    <w:abstractNumId w:val="1"/>
  </w:num>
  <w:num w:numId="22" w16cid:durableId="354043933">
    <w:abstractNumId w:val="21"/>
  </w:num>
  <w:num w:numId="23" w16cid:durableId="2127577756">
    <w:abstractNumId w:val="7"/>
  </w:num>
  <w:num w:numId="24" w16cid:durableId="369577787">
    <w:abstractNumId w:val="7"/>
  </w:num>
  <w:num w:numId="25" w16cid:durableId="734553259">
    <w:abstractNumId w:val="7"/>
  </w:num>
  <w:num w:numId="26" w16cid:durableId="57362156">
    <w:abstractNumId w:val="18"/>
  </w:num>
  <w:num w:numId="27" w16cid:durableId="240019173">
    <w:abstractNumId w:val="23"/>
  </w:num>
  <w:num w:numId="28" w16cid:durableId="631248265">
    <w:abstractNumId w:val="2"/>
  </w:num>
  <w:num w:numId="29" w16cid:durableId="1045327672">
    <w:abstractNumId w:val="8"/>
  </w:num>
  <w:num w:numId="30" w16cid:durableId="751314219">
    <w:abstractNumId w:val="6"/>
  </w:num>
  <w:num w:numId="31" w16cid:durableId="20084337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85870342">
    <w:abstractNumId w:val="5"/>
  </w:num>
  <w:num w:numId="33" w16cid:durableId="635256592">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xia Song">
    <w15:presenceInfo w15:providerId="AD" w15:userId="S::ysong27@apple.com::39854a52-f123-488a-b5c0-dc0eec6a7c89"/>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327"/>
    <w:rsid w:val="00021907"/>
    <w:rsid w:val="000220CE"/>
    <w:rsid w:val="000220E2"/>
    <w:rsid w:val="0002225D"/>
    <w:rsid w:val="00022AAB"/>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36F7F"/>
    <w:rsid w:val="000402AB"/>
    <w:rsid w:val="000405A4"/>
    <w:rsid w:val="000418A1"/>
    <w:rsid w:val="00041AF5"/>
    <w:rsid w:val="00043E5D"/>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23CD"/>
    <w:rsid w:val="00053109"/>
    <w:rsid w:val="000531C3"/>
    <w:rsid w:val="0005366B"/>
    <w:rsid w:val="000537FA"/>
    <w:rsid w:val="00054D8B"/>
    <w:rsid w:val="00055AD9"/>
    <w:rsid w:val="00055EF5"/>
    <w:rsid w:val="00056CBD"/>
    <w:rsid w:val="000572EF"/>
    <w:rsid w:val="00062143"/>
    <w:rsid w:val="00062578"/>
    <w:rsid w:val="000633D5"/>
    <w:rsid w:val="00063B92"/>
    <w:rsid w:val="0006423A"/>
    <w:rsid w:val="000658D0"/>
    <w:rsid w:val="00065D07"/>
    <w:rsid w:val="00065DCC"/>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AAB"/>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7843"/>
    <w:rsid w:val="001A070B"/>
    <w:rsid w:val="001A08FF"/>
    <w:rsid w:val="001A094C"/>
    <w:rsid w:val="001A183C"/>
    <w:rsid w:val="001A2071"/>
    <w:rsid w:val="001A4830"/>
    <w:rsid w:val="001A49D5"/>
    <w:rsid w:val="001A50A9"/>
    <w:rsid w:val="001A52F1"/>
    <w:rsid w:val="001A5951"/>
    <w:rsid w:val="001A5FAC"/>
    <w:rsid w:val="001A652B"/>
    <w:rsid w:val="001A689D"/>
    <w:rsid w:val="001A78B0"/>
    <w:rsid w:val="001B044D"/>
    <w:rsid w:val="001B15B6"/>
    <w:rsid w:val="001B1D3C"/>
    <w:rsid w:val="001B32FB"/>
    <w:rsid w:val="001B3BC3"/>
    <w:rsid w:val="001B4001"/>
    <w:rsid w:val="001B4F8C"/>
    <w:rsid w:val="001B592A"/>
    <w:rsid w:val="001B659B"/>
    <w:rsid w:val="001B65AE"/>
    <w:rsid w:val="001B7033"/>
    <w:rsid w:val="001B708E"/>
    <w:rsid w:val="001B72DC"/>
    <w:rsid w:val="001C0E2A"/>
    <w:rsid w:val="001C1BB3"/>
    <w:rsid w:val="001C23E8"/>
    <w:rsid w:val="001C34DC"/>
    <w:rsid w:val="001C37A9"/>
    <w:rsid w:val="001C389D"/>
    <w:rsid w:val="001C41A0"/>
    <w:rsid w:val="001C5661"/>
    <w:rsid w:val="001C5C7C"/>
    <w:rsid w:val="001C614F"/>
    <w:rsid w:val="001C650E"/>
    <w:rsid w:val="001C6572"/>
    <w:rsid w:val="001C66BA"/>
    <w:rsid w:val="001C7A02"/>
    <w:rsid w:val="001D1BDA"/>
    <w:rsid w:val="001D1C24"/>
    <w:rsid w:val="001D1F10"/>
    <w:rsid w:val="001D200C"/>
    <w:rsid w:val="001D256C"/>
    <w:rsid w:val="001D272D"/>
    <w:rsid w:val="001D273C"/>
    <w:rsid w:val="001D3743"/>
    <w:rsid w:val="001D376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2F4"/>
    <w:rsid w:val="001F4DD2"/>
    <w:rsid w:val="001F5512"/>
    <w:rsid w:val="001F5FDC"/>
    <w:rsid w:val="001F626C"/>
    <w:rsid w:val="001F662D"/>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71CE"/>
    <w:rsid w:val="002072F3"/>
    <w:rsid w:val="00207D80"/>
    <w:rsid w:val="00210250"/>
    <w:rsid w:val="00210AB3"/>
    <w:rsid w:val="0021104B"/>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AE0"/>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3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02F"/>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3647"/>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4789"/>
    <w:rsid w:val="002A6AA0"/>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41E"/>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0E8D"/>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6D42"/>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3B13"/>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1BB"/>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43D"/>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98D"/>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A9F"/>
    <w:rsid w:val="004D4FB6"/>
    <w:rsid w:val="004D572F"/>
    <w:rsid w:val="004D7610"/>
    <w:rsid w:val="004D7FB1"/>
    <w:rsid w:val="004E1344"/>
    <w:rsid w:val="004E1CA6"/>
    <w:rsid w:val="004E1CB3"/>
    <w:rsid w:val="004E23A7"/>
    <w:rsid w:val="004E2453"/>
    <w:rsid w:val="004E2554"/>
    <w:rsid w:val="004E5418"/>
    <w:rsid w:val="004E5C63"/>
    <w:rsid w:val="004E5D84"/>
    <w:rsid w:val="004E6B02"/>
    <w:rsid w:val="004E6E7C"/>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3F5F"/>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72D"/>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5381"/>
    <w:rsid w:val="0059610D"/>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48"/>
    <w:rsid w:val="005F14B2"/>
    <w:rsid w:val="005F1E65"/>
    <w:rsid w:val="005F202B"/>
    <w:rsid w:val="005F2943"/>
    <w:rsid w:val="005F3D66"/>
    <w:rsid w:val="005F5A62"/>
    <w:rsid w:val="005F6B1E"/>
    <w:rsid w:val="005F6E26"/>
    <w:rsid w:val="006000FF"/>
    <w:rsid w:val="006003B7"/>
    <w:rsid w:val="00600A99"/>
    <w:rsid w:val="00601082"/>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6CA7"/>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115"/>
    <w:rsid w:val="006B53B5"/>
    <w:rsid w:val="006B5BDC"/>
    <w:rsid w:val="006B612A"/>
    <w:rsid w:val="006B65E5"/>
    <w:rsid w:val="006B77EA"/>
    <w:rsid w:val="006C146A"/>
    <w:rsid w:val="006C181B"/>
    <w:rsid w:val="006C1BB4"/>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37C"/>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548"/>
    <w:rsid w:val="006F5576"/>
    <w:rsid w:val="006F607E"/>
    <w:rsid w:val="006F65C9"/>
    <w:rsid w:val="006F73DC"/>
    <w:rsid w:val="007002D7"/>
    <w:rsid w:val="00700D3F"/>
    <w:rsid w:val="00700FC3"/>
    <w:rsid w:val="00701041"/>
    <w:rsid w:val="00702B46"/>
    <w:rsid w:val="00702D05"/>
    <w:rsid w:val="00702D3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6B6A"/>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1FCF"/>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1A2B"/>
    <w:rsid w:val="007F2CE5"/>
    <w:rsid w:val="007F43AF"/>
    <w:rsid w:val="007F50DC"/>
    <w:rsid w:val="007F5C28"/>
    <w:rsid w:val="007F6371"/>
    <w:rsid w:val="007F65D5"/>
    <w:rsid w:val="007F6786"/>
    <w:rsid w:val="007F70A4"/>
    <w:rsid w:val="007F72B6"/>
    <w:rsid w:val="007F7471"/>
    <w:rsid w:val="007F750B"/>
    <w:rsid w:val="007F7648"/>
    <w:rsid w:val="00801A7B"/>
    <w:rsid w:val="00801FB5"/>
    <w:rsid w:val="008021B6"/>
    <w:rsid w:val="00802C2D"/>
    <w:rsid w:val="008031CE"/>
    <w:rsid w:val="00804A2A"/>
    <w:rsid w:val="00804EC6"/>
    <w:rsid w:val="00805355"/>
    <w:rsid w:val="00805B99"/>
    <w:rsid w:val="00805D18"/>
    <w:rsid w:val="00806376"/>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3CD3"/>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49E"/>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5B87"/>
    <w:rsid w:val="00896CDA"/>
    <w:rsid w:val="008970C1"/>
    <w:rsid w:val="008977C3"/>
    <w:rsid w:val="00897C3C"/>
    <w:rsid w:val="008A04DF"/>
    <w:rsid w:val="008A0F6E"/>
    <w:rsid w:val="008A1B17"/>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5A1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94"/>
    <w:rsid w:val="009051EF"/>
    <w:rsid w:val="00906E43"/>
    <w:rsid w:val="009076A0"/>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59F"/>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5EAA"/>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370"/>
    <w:rsid w:val="00973605"/>
    <w:rsid w:val="00974092"/>
    <w:rsid w:val="009742C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55C5"/>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234"/>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17D8B"/>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99F"/>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2CB8"/>
    <w:rsid w:val="00AB32D5"/>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4AC2"/>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1031"/>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8DF"/>
    <w:rsid w:val="00BA3D64"/>
    <w:rsid w:val="00BA4081"/>
    <w:rsid w:val="00BA4225"/>
    <w:rsid w:val="00BA55DD"/>
    <w:rsid w:val="00BA616D"/>
    <w:rsid w:val="00BA737F"/>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0E"/>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B6B"/>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61"/>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C51"/>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D0"/>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3CD"/>
    <w:rsid w:val="00D23C52"/>
    <w:rsid w:val="00D26A8F"/>
    <w:rsid w:val="00D26E94"/>
    <w:rsid w:val="00D27340"/>
    <w:rsid w:val="00D30271"/>
    <w:rsid w:val="00D302B5"/>
    <w:rsid w:val="00D3085D"/>
    <w:rsid w:val="00D30C20"/>
    <w:rsid w:val="00D31AEA"/>
    <w:rsid w:val="00D328AB"/>
    <w:rsid w:val="00D34AF5"/>
    <w:rsid w:val="00D35B4A"/>
    <w:rsid w:val="00D35EF1"/>
    <w:rsid w:val="00D36495"/>
    <w:rsid w:val="00D36ABD"/>
    <w:rsid w:val="00D37DE4"/>
    <w:rsid w:val="00D406AD"/>
    <w:rsid w:val="00D41A63"/>
    <w:rsid w:val="00D41FE7"/>
    <w:rsid w:val="00D43096"/>
    <w:rsid w:val="00D43AB4"/>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209"/>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0444"/>
    <w:rsid w:val="00DB1120"/>
    <w:rsid w:val="00DB1C03"/>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6F07"/>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4CA"/>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297"/>
    <w:rsid w:val="00FA537E"/>
    <w:rsid w:val="00FA5653"/>
    <w:rsid w:val="00FA588B"/>
    <w:rsid w:val="00FA632A"/>
    <w:rsid w:val="00FA72AC"/>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2E3D"/>
    <w:rsid w:val="00FE3F17"/>
    <w:rsid w:val="00FE4A80"/>
    <w:rsid w:val="00FE631E"/>
    <w:rsid w:val="00FE6498"/>
    <w:rsid w:val="00FE6C70"/>
    <w:rsid w:val="00FE6F47"/>
    <w:rsid w:val="00FE72B2"/>
    <w:rsid w:val="00FE7BA4"/>
    <w:rsid w:val="00FF073F"/>
    <w:rsid w:val="00FF08AA"/>
    <w:rsid w:val="00FF0BCD"/>
    <w:rsid w:val="00FF0C84"/>
    <w:rsid w:val="00FF12D7"/>
    <w:rsid w:val="00FF16A3"/>
    <w:rsid w:val="00FF226E"/>
    <w:rsid w:val="00FF2457"/>
    <w:rsid w:val="00FF3AE8"/>
    <w:rsid w:val="00FF3C5F"/>
    <w:rsid w:val="00FF3D19"/>
    <w:rsid w:val="00FF50DD"/>
    <w:rsid w:val="00FF59DB"/>
    <w:rsid w:val="00FF5B4A"/>
    <w:rsid w:val="00FF5B56"/>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Body Text" w:uiPriority="99"/>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uiPriority w:val="99"/>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uiPriority w:val="99"/>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 w:type="paragraph" w:customStyle="1" w:styleId="B2">
    <w:name w:val="B2+"/>
    <w:basedOn w:val="Normal"/>
    <w:qFormat/>
    <w:rsid w:val="001F42F4"/>
    <w:pPr>
      <w:numPr>
        <w:numId w:val="27"/>
      </w:numPr>
      <w:tabs>
        <w:tab w:val="clear" w:pos="1191"/>
        <w:tab w:val="num" w:pos="737"/>
      </w:tabs>
      <w:ind w:left="737" w:hanging="453"/>
    </w:pPr>
    <w:rPr>
      <w:rFonts w:eastAsia="MS Mincho"/>
      <w:lang w:eastAsia="en-GB"/>
    </w:rPr>
  </w:style>
  <w:style w:type="paragraph" w:customStyle="1" w:styleId="B1">
    <w:name w:val="B1"/>
    <w:basedOn w:val="Normal"/>
    <w:link w:val="B1Char"/>
    <w:qFormat/>
    <w:rsid w:val="00702D35"/>
    <w:pPr>
      <w:overflowPunct/>
      <w:autoSpaceDE/>
      <w:autoSpaceDN/>
      <w:adjustRightInd/>
      <w:ind w:left="568" w:hanging="284"/>
      <w:textAlignment w:val="auto"/>
    </w:pPr>
  </w:style>
  <w:style w:type="character" w:customStyle="1" w:styleId="B1Char">
    <w:name w:val="B1 Char"/>
    <w:link w:val="B1"/>
    <w:qFormat/>
    <w:locked/>
    <w:rsid w:val="00702D3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E0864-F8FF-E94F-BA1D-8C56D8B79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0</TotalTime>
  <Pages>2</Pages>
  <Words>551</Words>
  <Characters>3145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Apple</cp:lastModifiedBy>
  <cp:revision>2</cp:revision>
  <cp:lastPrinted>2010-01-07T02:23:00Z</cp:lastPrinted>
  <dcterms:created xsi:type="dcterms:W3CDTF">2023-05-15T14:49:00Z</dcterms:created>
  <dcterms:modified xsi:type="dcterms:W3CDTF">2023-05-15T14:49:00Z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